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50FEE7DC" w:rsidR="00774AA5" w:rsidRPr="00865179" w:rsidRDefault="004057D9" w:rsidP="005C1E12">
      <w:pPr>
        <w:pStyle w:val="Heading1"/>
        <w:jc w:val="right"/>
        <w:rPr>
          <w:rFonts w:ascii="Times New Roman" w:hAnsi="Times New Roman" w:cs="Times New Roman"/>
          <w:color w:val="auto"/>
          <w:sz w:val="21"/>
          <w:szCs w:val="21"/>
          <w:rPrChange w:id="0" w:author="Author">
            <w:rPr>
              <w:rFonts w:asciiTheme="minorHAnsi" w:hAnsiTheme="minorHAnsi" w:cstheme="minorHAnsi"/>
              <w:color w:val="auto"/>
              <w:sz w:val="21"/>
              <w:szCs w:val="21"/>
            </w:rPr>
          </w:rPrChange>
        </w:rPr>
      </w:pPr>
      <w:bookmarkStart w:id="1" w:name="_Toc126333939"/>
      <w:r w:rsidRPr="00865179">
        <w:rPr>
          <w:rFonts w:ascii="Times New Roman" w:hAnsi="Times New Roman" w:cs="Times New Roman"/>
          <w:color w:val="auto"/>
          <w:sz w:val="21"/>
          <w:szCs w:val="21"/>
          <w:rPrChange w:id="2" w:author="Author">
            <w:rPr>
              <w:rFonts w:asciiTheme="minorHAnsi" w:hAnsiTheme="minorHAnsi" w:cstheme="minorHAnsi"/>
              <w:color w:val="auto"/>
              <w:sz w:val="21"/>
              <w:szCs w:val="21"/>
            </w:rPr>
          </w:rPrChange>
        </w:rPr>
        <w:t>Specialiųjų p</w:t>
      </w:r>
      <w:r w:rsidR="008F59C5" w:rsidRPr="00865179">
        <w:rPr>
          <w:rFonts w:ascii="Times New Roman" w:hAnsi="Times New Roman" w:cs="Times New Roman"/>
          <w:color w:val="auto"/>
          <w:sz w:val="21"/>
          <w:szCs w:val="21"/>
          <w:rPrChange w:id="3" w:author="Author">
            <w:rPr>
              <w:rFonts w:asciiTheme="minorHAnsi" w:hAnsiTheme="minorHAnsi" w:cstheme="minorHAnsi"/>
              <w:color w:val="auto"/>
              <w:sz w:val="21"/>
              <w:szCs w:val="21"/>
            </w:rPr>
          </w:rPrChange>
        </w:rPr>
        <w:t>irkimo sąlygų 1 priedas „Terminai“</w:t>
      </w:r>
      <w:bookmarkEnd w:id="1"/>
    </w:p>
    <w:p w14:paraId="5369DEF7" w14:textId="77777777" w:rsidR="00A53BAE" w:rsidRPr="00865179" w:rsidRDefault="00A53BAE" w:rsidP="008E479D">
      <w:pPr>
        <w:shd w:val="clear" w:color="auto" w:fill="FFFFFF"/>
        <w:spacing w:after="0" w:line="240" w:lineRule="auto"/>
        <w:jc w:val="right"/>
        <w:rPr>
          <w:rFonts w:ascii="Times New Roman" w:eastAsia="Calibri" w:hAnsi="Times New Roman" w:cs="Times New Roman"/>
          <w:rPrChange w:id="4" w:author="Author">
            <w:rPr>
              <w:rFonts w:eastAsia="Calibri" w:cstheme="minorHAnsi"/>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4057D9" w:rsidRPr="0086517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65179" w:rsidRDefault="009F4FBE" w:rsidP="004B3551">
            <w:pPr>
              <w:jc w:val="center"/>
              <w:rPr>
                <w:rFonts w:ascii="Times New Roman" w:hAnsi="Times New Roman" w:cs="Times New Roman"/>
                <w:b/>
                <w:bCs/>
                <w:rPrChange w:id="5" w:author="Author">
                  <w:rPr>
                    <w:rFonts w:cstheme="minorHAnsi"/>
                    <w:b/>
                    <w:bCs/>
                  </w:rPr>
                </w:rPrChange>
              </w:rPr>
            </w:pPr>
            <w:proofErr w:type="spellStart"/>
            <w:r w:rsidRPr="00865179">
              <w:rPr>
                <w:rFonts w:ascii="Times New Roman" w:hAnsi="Times New Roman" w:cs="Times New Roman"/>
                <w:b/>
                <w:bCs/>
                <w:rPrChange w:id="6" w:author="Author">
                  <w:rPr>
                    <w:rFonts w:cstheme="minorHAnsi"/>
                    <w:b/>
                    <w:bCs/>
                  </w:rPr>
                </w:rPrChange>
              </w:rPr>
              <w:t>Eil.Nr</w:t>
            </w:r>
            <w:proofErr w:type="spellEnd"/>
            <w:r w:rsidRPr="00865179">
              <w:rPr>
                <w:rFonts w:ascii="Times New Roman" w:hAnsi="Times New Roman" w:cs="Times New Roman"/>
                <w:b/>
                <w:bCs/>
                <w:rPrChange w:id="7" w:author="Author">
                  <w:rPr>
                    <w:rFonts w:cstheme="minorHAnsi"/>
                    <w:b/>
                    <w:bCs/>
                  </w:rPr>
                </w:rPrChange>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65179" w:rsidRDefault="004B3551" w:rsidP="004B3551">
            <w:pPr>
              <w:jc w:val="center"/>
              <w:rPr>
                <w:rFonts w:ascii="Times New Roman" w:hAnsi="Times New Roman" w:cs="Times New Roman"/>
                <w:b/>
                <w:bCs/>
                <w:rPrChange w:id="8" w:author="Author">
                  <w:rPr>
                    <w:rFonts w:cstheme="minorHAnsi"/>
                    <w:b/>
                    <w:bCs/>
                  </w:rPr>
                </w:rPrChange>
              </w:rPr>
            </w:pPr>
            <w:r w:rsidRPr="00865179">
              <w:rPr>
                <w:rFonts w:ascii="Times New Roman" w:hAnsi="Times New Roman" w:cs="Times New Roman"/>
                <w:b/>
                <w:bCs/>
                <w:rPrChange w:id="9" w:author="Author">
                  <w:rPr>
                    <w:rFonts w:cstheme="minorHAnsi"/>
                    <w:b/>
                    <w:bCs/>
                  </w:rPr>
                </w:rPrChange>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65179" w:rsidRDefault="00774AA5" w:rsidP="004B3551">
            <w:pPr>
              <w:spacing w:after="0"/>
              <w:jc w:val="center"/>
              <w:rPr>
                <w:rFonts w:ascii="Times New Roman" w:hAnsi="Times New Roman" w:cs="Times New Roman"/>
                <w:b/>
                <w:rPrChange w:id="10" w:author="Author">
                  <w:rPr>
                    <w:rFonts w:cstheme="minorHAnsi"/>
                    <w:b/>
                  </w:rPr>
                </w:rPrChange>
              </w:rPr>
            </w:pPr>
            <w:r w:rsidRPr="00865179">
              <w:rPr>
                <w:rFonts w:ascii="Times New Roman" w:hAnsi="Times New Roman" w:cs="Times New Roman"/>
                <w:b/>
                <w:rPrChange w:id="11" w:author="Author">
                  <w:rPr>
                    <w:rFonts w:cstheme="minorHAnsi"/>
                    <w:b/>
                  </w:rPr>
                </w:rPrChange>
              </w:rPr>
              <w:t>DATA/DIENŲ SKAIČIUS/ LAIKAS</w:t>
            </w:r>
          </w:p>
          <w:p w14:paraId="677BC1F4" w14:textId="77777777" w:rsidR="00774AA5" w:rsidRPr="00865179" w:rsidRDefault="00774AA5" w:rsidP="004B3551">
            <w:pPr>
              <w:spacing w:after="0"/>
              <w:jc w:val="center"/>
              <w:rPr>
                <w:rFonts w:ascii="Times New Roman" w:hAnsi="Times New Roman" w:cs="Times New Roman"/>
                <w:rPrChange w:id="12" w:author="Author">
                  <w:rPr>
                    <w:rFonts w:cstheme="minorHAnsi"/>
                  </w:rPr>
                </w:rPrChange>
              </w:rPr>
            </w:pPr>
            <w:r w:rsidRPr="00865179">
              <w:rPr>
                <w:rFonts w:ascii="Times New Roman" w:hAnsi="Times New Roman" w:cs="Times New Roman"/>
                <w:rPrChange w:id="13" w:author="Author">
                  <w:rPr>
                    <w:rFonts w:cstheme="minorHAnsi"/>
                  </w:rPr>
                </w:rPrChange>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65179" w:rsidRDefault="00774AA5" w:rsidP="004B3551">
            <w:pPr>
              <w:jc w:val="center"/>
              <w:rPr>
                <w:rFonts w:ascii="Times New Roman" w:hAnsi="Times New Roman" w:cs="Times New Roman"/>
                <w:b/>
                <w:rPrChange w:id="14" w:author="Author">
                  <w:rPr>
                    <w:rFonts w:cstheme="minorHAnsi"/>
                    <w:b/>
                  </w:rPr>
                </w:rPrChange>
              </w:rPr>
            </w:pPr>
            <w:r w:rsidRPr="00865179">
              <w:rPr>
                <w:rFonts w:ascii="Times New Roman" w:hAnsi="Times New Roman" w:cs="Times New Roman"/>
                <w:b/>
                <w:rPrChange w:id="15" w:author="Author">
                  <w:rPr>
                    <w:rFonts w:cstheme="minorHAnsi"/>
                    <w:b/>
                  </w:rPr>
                </w:rPrChange>
              </w:rPr>
              <w:t>PASTABOS</w:t>
            </w:r>
          </w:p>
        </w:tc>
      </w:tr>
      <w:tr w:rsidR="004057D9" w:rsidRPr="00865179" w14:paraId="33F22B33" w14:textId="77777777" w:rsidTr="127DD6E8">
        <w:trPr>
          <w:trHeight w:val="20"/>
        </w:trPr>
        <w:tc>
          <w:tcPr>
            <w:tcW w:w="726" w:type="dxa"/>
            <w:tcMar>
              <w:top w:w="0" w:type="dxa"/>
              <w:left w:w="108" w:type="dxa"/>
              <w:bottom w:w="0" w:type="dxa"/>
              <w:right w:w="108" w:type="dxa"/>
            </w:tcMar>
          </w:tcPr>
          <w:p w14:paraId="1D2814F3" w14:textId="2D8BEDEE" w:rsidR="00774AA5" w:rsidRPr="00865179" w:rsidRDefault="006932C2" w:rsidP="006932C2">
            <w:pPr>
              <w:keepNext/>
              <w:spacing w:after="0" w:line="240" w:lineRule="auto"/>
              <w:rPr>
                <w:rFonts w:ascii="Times New Roman" w:hAnsi="Times New Roman" w:cs="Times New Roman"/>
                <w:bCs/>
                <w:rPrChange w:id="16" w:author="Author">
                  <w:rPr>
                    <w:rFonts w:cstheme="minorHAnsi"/>
                    <w:bCs/>
                  </w:rPr>
                </w:rPrChange>
              </w:rPr>
            </w:pPr>
            <w:r w:rsidRPr="00865179">
              <w:rPr>
                <w:rFonts w:ascii="Times New Roman" w:hAnsi="Times New Roman" w:cs="Times New Roman"/>
                <w:bCs/>
                <w:rPrChange w:id="17" w:author="Author">
                  <w:rPr>
                    <w:rFonts w:cstheme="minorHAnsi"/>
                    <w:bCs/>
                  </w:rPr>
                </w:rPrChange>
              </w:rPr>
              <w:t>1.</w:t>
            </w:r>
          </w:p>
        </w:tc>
        <w:tc>
          <w:tcPr>
            <w:tcW w:w="2531" w:type="dxa"/>
            <w:tcMar>
              <w:top w:w="0" w:type="dxa"/>
              <w:left w:w="108" w:type="dxa"/>
              <w:bottom w:w="0" w:type="dxa"/>
              <w:right w:w="108" w:type="dxa"/>
            </w:tcMar>
          </w:tcPr>
          <w:p w14:paraId="25B87B88" w14:textId="77777777" w:rsidR="00774AA5" w:rsidRPr="00865179" w:rsidRDefault="00774AA5" w:rsidP="0003169B">
            <w:pPr>
              <w:keepNext/>
              <w:spacing w:after="0" w:line="240" w:lineRule="auto"/>
              <w:rPr>
                <w:rFonts w:ascii="Times New Roman" w:hAnsi="Times New Roman" w:cs="Times New Roman"/>
                <w:sz w:val="22"/>
                <w:szCs w:val="22"/>
                <w:rPrChange w:id="18" w:author="Author">
                  <w:rPr>
                    <w:rFonts w:cstheme="minorHAnsi"/>
                    <w:sz w:val="22"/>
                    <w:szCs w:val="22"/>
                  </w:rPr>
                </w:rPrChange>
              </w:rPr>
            </w:pPr>
            <w:r w:rsidRPr="00865179">
              <w:rPr>
                <w:rFonts w:ascii="Times New Roman" w:hAnsi="Times New Roman" w:cs="Times New Roman"/>
                <w:bCs/>
                <w:rPrChange w:id="19" w:author="Author">
                  <w:rPr>
                    <w:rFonts w:cstheme="minorHAnsi"/>
                    <w:bCs/>
                  </w:rPr>
                </w:rPrChange>
              </w:rPr>
              <w:t>Pasiūlymų pateikimo terminas</w:t>
            </w:r>
          </w:p>
        </w:tc>
        <w:tc>
          <w:tcPr>
            <w:tcW w:w="3643" w:type="dxa"/>
            <w:tcMar>
              <w:top w:w="0" w:type="dxa"/>
              <w:left w:w="108" w:type="dxa"/>
              <w:bottom w:w="0" w:type="dxa"/>
              <w:right w:w="108" w:type="dxa"/>
            </w:tcMar>
          </w:tcPr>
          <w:p w14:paraId="3167CE4C" w14:textId="61155A90" w:rsidR="00774AA5" w:rsidRPr="00865179" w:rsidRDefault="004057D9" w:rsidP="0003169B">
            <w:pPr>
              <w:spacing w:after="0" w:line="240" w:lineRule="auto"/>
              <w:rPr>
                <w:rFonts w:ascii="Times New Roman" w:hAnsi="Times New Roman" w:cs="Times New Roman"/>
                <w:rPrChange w:id="20" w:author="Author">
                  <w:rPr>
                    <w:rFonts w:cstheme="minorHAnsi"/>
                  </w:rPr>
                </w:rPrChange>
              </w:rPr>
            </w:pPr>
            <w:r w:rsidRPr="00865179">
              <w:rPr>
                <w:rFonts w:ascii="Times New Roman" w:hAnsi="Times New Roman" w:cs="Times New Roman"/>
                <w:rPrChange w:id="21" w:author="Author">
                  <w:rPr>
                    <w:rFonts w:cs="Times New Roman"/>
                  </w:rPr>
                </w:rPrChange>
              </w:rPr>
              <w:t>N</w:t>
            </w:r>
            <w:r w:rsidR="00774AA5" w:rsidRPr="00865179">
              <w:rPr>
                <w:rFonts w:ascii="Times New Roman" w:hAnsi="Times New Roman" w:cs="Times New Roman"/>
                <w:rPrChange w:id="22" w:author="Author">
                  <w:rPr>
                    <w:rFonts w:cs="Times New Roman"/>
                  </w:rPr>
                </w:rPrChange>
              </w:rPr>
              <w:t xml:space="preserve">urodytas </w:t>
            </w:r>
            <w:r w:rsidR="00C47599" w:rsidRPr="00865179">
              <w:rPr>
                <w:rFonts w:ascii="Times New Roman" w:hAnsi="Times New Roman" w:cs="Times New Roman"/>
                <w:rPrChange w:id="23" w:author="Author">
                  <w:rPr>
                    <w:rFonts w:cs="Times New Roman"/>
                  </w:rPr>
                </w:rPrChange>
              </w:rPr>
              <w:t>s</w:t>
            </w:r>
            <w:r w:rsidR="00774AA5" w:rsidRPr="00865179">
              <w:rPr>
                <w:rFonts w:ascii="Times New Roman" w:hAnsi="Times New Roman" w:cs="Times New Roman"/>
                <w:rPrChange w:id="24" w:author="Author">
                  <w:rPr>
                    <w:rFonts w:cs="Times New Roman"/>
                  </w:rPr>
                </w:rPrChange>
              </w:rPr>
              <w:t xml:space="preserve">kelbime </w:t>
            </w:r>
          </w:p>
        </w:tc>
        <w:tc>
          <w:tcPr>
            <w:tcW w:w="2954" w:type="dxa"/>
            <w:tcMar>
              <w:top w:w="0" w:type="dxa"/>
              <w:left w:w="108" w:type="dxa"/>
              <w:bottom w:w="0" w:type="dxa"/>
              <w:right w:w="108" w:type="dxa"/>
            </w:tcMar>
          </w:tcPr>
          <w:p w14:paraId="2BC4B21F" w14:textId="0CE68D8A" w:rsidR="00774AA5" w:rsidRPr="00865179" w:rsidRDefault="00774AA5" w:rsidP="00593F3E">
            <w:pPr>
              <w:spacing w:after="0" w:line="240" w:lineRule="auto"/>
              <w:rPr>
                <w:rFonts w:ascii="Times New Roman" w:hAnsi="Times New Roman" w:cs="Times New Roman"/>
                <w:iCs/>
                <w:rPrChange w:id="25" w:author="Author">
                  <w:rPr>
                    <w:rFonts w:cstheme="minorHAnsi"/>
                    <w:iCs/>
                  </w:rPr>
                </w:rPrChange>
              </w:rPr>
            </w:pPr>
            <w:r w:rsidRPr="00865179">
              <w:rPr>
                <w:rFonts w:ascii="Times New Roman" w:hAnsi="Times New Roman" w:cs="Times New Roman"/>
                <w:rPrChange w:id="26" w:author="Author">
                  <w:rPr>
                    <w:rFonts w:cstheme="minorHAnsi"/>
                  </w:rPr>
                </w:rPrChange>
              </w:rPr>
              <w:t>Perkančioji organizacija turi teisę pratęsti pasiūlymų pateikimo terminą.</w:t>
            </w:r>
          </w:p>
        </w:tc>
      </w:tr>
      <w:tr w:rsidR="004057D9" w:rsidRPr="00865179" w14:paraId="2DDCD559" w14:textId="77777777" w:rsidTr="127DD6E8">
        <w:trPr>
          <w:trHeight w:val="20"/>
        </w:trPr>
        <w:tc>
          <w:tcPr>
            <w:tcW w:w="726" w:type="dxa"/>
            <w:tcMar>
              <w:top w:w="0" w:type="dxa"/>
              <w:left w:w="108" w:type="dxa"/>
              <w:bottom w:w="0" w:type="dxa"/>
              <w:right w:w="108" w:type="dxa"/>
            </w:tcMar>
          </w:tcPr>
          <w:p w14:paraId="6C70187E" w14:textId="7D03D63A" w:rsidR="00774AA5" w:rsidRPr="00865179" w:rsidRDefault="006932C2" w:rsidP="006932C2">
            <w:pPr>
              <w:keepNext/>
              <w:spacing w:after="0" w:line="240" w:lineRule="auto"/>
              <w:rPr>
                <w:rFonts w:ascii="Times New Roman" w:hAnsi="Times New Roman" w:cs="Times New Roman"/>
                <w:bCs/>
                <w:rPrChange w:id="27" w:author="Author">
                  <w:rPr>
                    <w:rFonts w:cstheme="minorHAnsi"/>
                    <w:bCs/>
                  </w:rPr>
                </w:rPrChange>
              </w:rPr>
            </w:pPr>
            <w:r w:rsidRPr="00865179">
              <w:rPr>
                <w:rFonts w:ascii="Times New Roman" w:hAnsi="Times New Roman" w:cs="Times New Roman"/>
                <w:bCs/>
                <w:rPrChange w:id="28" w:author="Author">
                  <w:rPr>
                    <w:rFonts w:cstheme="minorHAnsi"/>
                    <w:bCs/>
                  </w:rPr>
                </w:rPrChange>
              </w:rPr>
              <w:t>2.</w:t>
            </w:r>
          </w:p>
        </w:tc>
        <w:tc>
          <w:tcPr>
            <w:tcW w:w="2531" w:type="dxa"/>
            <w:tcMar>
              <w:top w:w="0" w:type="dxa"/>
              <w:left w:w="108" w:type="dxa"/>
              <w:bottom w:w="0" w:type="dxa"/>
              <w:right w:w="108" w:type="dxa"/>
            </w:tcMar>
          </w:tcPr>
          <w:p w14:paraId="2368993B" w14:textId="77777777" w:rsidR="00774AA5" w:rsidRPr="00865179" w:rsidRDefault="00774AA5" w:rsidP="0003169B">
            <w:pPr>
              <w:keepNext/>
              <w:spacing w:after="0" w:line="240" w:lineRule="auto"/>
              <w:rPr>
                <w:rFonts w:ascii="Times New Roman" w:hAnsi="Times New Roman" w:cs="Times New Roman"/>
                <w:sz w:val="22"/>
                <w:szCs w:val="22"/>
                <w:rPrChange w:id="29" w:author="Author">
                  <w:rPr>
                    <w:rFonts w:cstheme="minorHAnsi"/>
                    <w:sz w:val="22"/>
                    <w:szCs w:val="22"/>
                  </w:rPr>
                </w:rPrChange>
              </w:rPr>
            </w:pPr>
            <w:r w:rsidRPr="00865179">
              <w:rPr>
                <w:rFonts w:ascii="Times New Roman" w:eastAsia="Times New Roman" w:hAnsi="Times New Roman" w:cs="Times New Roman"/>
                <w:rPrChange w:id="30" w:author="Author">
                  <w:rPr>
                    <w:rFonts w:eastAsia="Times New Roman" w:cstheme="minorHAnsi"/>
                  </w:rPr>
                </w:rPrChange>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65179" w:rsidRDefault="00774AA5" w:rsidP="0003169B">
            <w:pPr>
              <w:spacing w:after="0" w:line="240" w:lineRule="auto"/>
              <w:rPr>
                <w:rFonts w:ascii="Times New Roman" w:hAnsi="Times New Roman" w:cs="Times New Roman"/>
                <w:rPrChange w:id="31" w:author="Author">
                  <w:rPr>
                    <w:rFonts w:cstheme="minorHAnsi"/>
                  </w:rPr>
                </w:rPrChange>
              </w:rPr>
            </w:pPr>
            <w:r w:rsidRPr="00865179">
              <w:rPr>
                <w:rFonts w:ascii="Times New Roman" w:hAnsi="Times New Roman" w:cs="Times New Roman"/>
                <w:rPrChange w:id="32" w:author="Author">
                  <w:rPr>
                    <w:rFonts w:cstheme="minorHAnsi"/>
                  </w:rPr>
                </w:rPrChange>
              </w:rPr>
              <w:t xml:space="preserve">Pradedamas ne anksčiau nei po </w:t>
            </w:r>
            <w:r w:rsidR="006B0247" w:rsidRPr="00865179">
              <w:rPr>
                <w:rFonts w:ascii="Times New Roman" w:hAnsi="Times New Roman" w:cs="Times New Roman"/>
                <w:rPrChange w:id="33" w:author="Author">
                  <w:rPr>
                    <w:rFonts w:cstheme="minorHAnsi"/>
                  </w:rPr>
                </w:rPrChange>
              </w:rPr>
              <w:t>30</w:t>
            </w:r>
            <w:r w:rsidRPr="00865179">
              <w:rPr>
                <w:rFonts w:ascii="Times New Roman" w:hAnsi="Times New Roman" w:cs="Times New Roman"/>
                <w:rPrChange w:id="34" w:author="Author">
                  <w:rPr>
                    <w:rFonts w:cstheme="minorHAnsi"/>
                  </w:rPr>
                </w:rPrChange>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865179" w:rsidRDefault="00774AA5" w:rsidP="0003169B">
            <w:pPr>
              <w:spacing w:after="0" w:line="240" w:lineRule="auto"/>
              <w:rPr>
                <w:rFonts w:ascii="Times New Roman" w:hAnsi="Times New Roman" w:cs="Times New Roman"/>
                <w:iCs/>
                <w:rPrChange w:id="35" w:author="Author">
                  <w:rPr>
                    <w:rFonts w:cstheme="minorHAnsi"/>
                    <w:iCs/>
                  </w:rPr>
                </w:rPrChange>
              </w:rPr>
            </w:pPr>
          </w:p>
        </w:tc>
      </w:tr>
      <w:tr w:rsidR="004057D9" w:rsidRPr="00865179" w14:paraId="0E1517C9" w14:textId="77777777" w:rsidTr="127DD6E8">
        <w:trPr>
          <w:trHeight w:val="20"/>
        </w:trPr>
        <w:tc>
          <w:tcPr>
            <w:tcW w:w="726" w:type="dxa"/>
            <w:tcMar>
              <w:top w:w="0" w:type="dxa"/>
              <w:left w:w="108" w:type="dxa"/>
              <w:bottom w:w="0" w:type="dxa"/>
              <w:right w:w="108" w:type="dxa"/>
            </w:tcMar>
          </w:tcPr>
          <w:p w14:paraId="0BF18051" w14:textId="03A0C935" w:rsidR="00774AA5" w:rsidRPr="00865179" w:rsidRDefault="006932C2" w:rsidP="006932C2">
            <w:pPr>
              <w:keepNext/>
              <w:spacing w:after="0" w:line="240" w:lineRule="auto"/>
              <w:rPr>
                <w:rFonts w:ascii="Times New Roman" w:hAnsi="Times New Roman" w:cs="Times New Roman"/>
                <w:bCs/>
                <w:rPrChange w:id="36" w:author="Author">
                  <w:rPr>
                    <w:rFonts w:cstheme="minorHAnsi"/>
                    <w:bCs/>
                  </w:rPr>
                </w:rPrChange>
              </w:rPr>
            </w:pPr>
            <w:r w:rsidRPr="00865179">
              <w:rPr>
                <w:rFonts w:ascii="Times New Roman" w:hAnsi="Times New Roman" w:cs="Times New Roman"/>
                <w:bCs/>
                <w:rPrChange w:id="37" w:author="Author">
                  <w:rPr>
                    <w:rFonts w:cstheme="minorHAnsi"/>
                    <w:bCs/>
                  </w:rPr>
                </w:rPrChange>
              </w:rPr>
              <w:t>3.</w:t>
            </w:r>
          </w:p>
        </w:tc>
        <w:tc>
          <w:tcPr>
            <w:tcW w:w="2531" w:type="dxa"/>
            <w:tcMar>
              <w:top w:w="0" w:type="dxa"/>
              <w:left w:w="108" w:type="dxa"/>
              <w:bottom w:w="0" w:type="dxa"/>
              <w:right w:w="108" w:type="dxa"/>
            </w:tcMar>
          </w:tcPr>
          <w:p w14:paraId="4AD453C1" w14:textId="70320C71" w:rsidR="00774AA5" w:rsidRPr="00865179" w:rsidRDefault="00774AA5" w:rsidP="0003169B">
            <w:pPr>
              <w:keepNext/>
              <w:spacing w:after="0" w:line="240" w:lineRule="auto"/>
              <w:rPr>
                <w:rFonts w:ascii="Times New Roman" w:hAnsi="Times New Roman" w:cs="Times New Roman"/>
                <w:bCs/>
                <w:rPrChange w:id="38" w:author="Author">
                  <w:rPr>
                    <w:rFonts w:cstheme="minorHAnsi"/>
                    <w:bCs/>
                  </w:rPr>
                </w:rPrChange>
              </w:rPr>
            </w:pPr>
            <w:r w:rsidRPr="00865179">
              <w:rPr>
                <w:rFonts w:ascii="Times New Roman" w:hAnsi="Times New Roman" w:cs="Times New Roman"/>
                <w:rPrChange w:id="39" w:author="Author">
                  <w:rPr>
                    <w:rFonts w:cstheme="minorHAnsi"/>
                  </w:rPr>
                </w:rPrChange>
              </w:rPr>
              <w:t xml:space="preserve">Prašymą paaiškinti, patikslinti pirkimo </w:t>
            </w:r>
            <w:r w:rsidR="00EF5E21" w:rsidRPr="00865179">
              <w:rPr>
                <w:rFonts w:ascii="Times New Roman" w:hAnsi="Times New Roman" w:cs="Times New Roman"/>
                <w:rPrChange w:id="40" w:author="Author">
                  <w:rPr>
                    <w:rFonts w:cstheme="minorHAnsi"/>
                  </w:rPr>
                </w:rPrChange>
              </w:rPr>
              <w:t>sąlygas</w:t>
            </w:r>
            <w:r w:rsidRPr="00865179">
              <w:rPr>
                <w:rFonts w:ascii="Times New Roman" w:hAnsi="Times New Roman" w:cs="Times New Roman"/>
                <w:rPrChange w:id="41" w:author="Author">
                  <w:rPr>
                    <w:rFonts w:cstheme="minorHAnsi"/>
                  </w:rPr>
                </w:rPrChange>
              </w:rPr>
              <w:t xml:space="preserve"> tiekėjas turi pateikti ne vėliau kaip:</w:t>
            </w:r>
          </w:p>
        </w:tc>
        <w:tc>
          <w:tcPr>
            <w:tcW w:w="3643" w:type="dxa"/>
            <w:tcMar>
              <w:top w:w="0" w:type="dxa"/>
              <w:left w:w="108" w:type="dxa"/>
              <w:bottom w:w="0" w:type="dxa"/>
              <w:right w:w="108" w:type="dxa"/>
            </w:tcMar>
          </w:tcPr>
          <w:p w14:paraId="56FC8010" w14:textId="661A40B7" w:rsidR="00774AA5" w:rsidRPr="00865179" w:rsidRDefault="004057D9" w:rsidP="004057D9">
            <w:pPr>
              <w:spacing w:after="0" w:line="240" w:lineRule="auto"/>
              <w:rPr>
                <w:rFonts w:ascii="Times New Roman" w:hAnsi="Times New Roman" w:cs="Times New Roman"/>
                <w:rPrChange w:id="42" w:author="Author">
                  <w:rPr>
                    <w:rFonts w:cstheme="minorHAnsi"/>
                  </w:rPr>
                </w:rPrChange>
              </w:rPr>
            </w:pPr>
            <w:r w:rsidRPr="00865179">
              <w:rPr>
                <w:rFonts w:ascii="Times New Roman" w:hAnsi="Times New Roman" w:cs="Times New Roman"/>
                <w:rPrChange w:id="43" w:author="Author">
                  <w:rPr>
                    <w:rFonts w:cstheme="minorHAnsi"/>
                  </w:rPr>
                </w:rPrChange>
              </w:rPr>
              <w:t>6</w:t>
            </w:r>
            <w:r w:rsidR="005F17E7" w:rsidRPr="00865179">
              <w:rPr>
                <w:rFonts w:ascii="Times New Roman" w:hAnsi="Times New Roman" w:cs="Times New Roman"/>
                <w:rPrChange w:id="44" w:author="Author">
                  <w:rPr>
                    <w:rFonts w:cstheme="minorHAnsi"/>
                  </w:rPr>
                </w:rPrChange>
              </w:rPr>
              <w:t xml:space="preserve"> dien</w:t>
            </w:r>
            <w:r w:rsidRPr="00865179">
              <w:rPr>
                <w:rFonts w:ascii="Times New Roman" w:hAnsi="Times New Roman" w:cs="Times New Roman"/>
                <w:rPrChange w:id="45" w:author="Author">
                  <w:rPr>
                    <w:rFonts w:cstheme="minorHAnsi"/>
                  </w:rPr>
                </w:rPrChange>
              </w:rPr>
              <w:t>os</w:t>
            </w:r>
            <w:r w:rsidR="005F17E7" w:rsidRPr="00865179">
              <w:rPr>
                <w:rFonts w:ascii="Times New Roman" w:hAnsi="Times New Roman" w:cs="Times New Roman"/>
                <w:rPrChange w:id="46" w:author="Author">
                  <w:rPr>
                    <w:rFonts w:cstheme="minorHAnsi"/>
                  </w:rPr>
                </w:rPrChange>
              </w:rPr>
              <w:t xml:space="preserve"> iki pasiūlymų pateikimo termino dienos</w:t>
            </w:r>
          </w:p>
        </w:tc>
        <w:tc>
          <w:tcPr>
            <w:tcW w:w="2954" w:type="dxa"/>
            <w:tcMar>
              <w:top w:w="0" w:type="dxa"/>
              <w:left w:w="108" w:type="dxa"/>
              <w:bottom w:w="0" w:type="dxa"/>
              <w:right w:w="108" w:type="dxa"/>
            </w:tcMar>
          </w:tcPr>
          <w:p w14:paraId="6B3FEA86" w14:textId="25DFBAD0" w:rsidR="00774AA5" w:rsidRPr="00865179" w:rsidRDefault="00774AA5" w:rsidP="00424668">
            <w:pPr>
              <w:spacing w:after="0" w:line="240" w:lineRule="auto"/>
              <w:rPr>
                <w:rFonts w:ascii="Times New Roman" w:hAnsi="Times New Roman" w:cs="Times New Roman"/>
                <w:iCs/>
                <w:rPrChange w:id="47" w:author="Author">
                  <w:rPr>
                    <w:rFonts w:cstheme="minorHAnsi"/>
                    <w:iCs/>
                  </w:rPr>
                </w:rPrChange>
              </w:rPr>
            </w:pPr>
          </w:p>
        </w:tc>
      </w:tr>
      <w:tr w:rsidR="004057D9" w:rsidRPr="00865179" w14:paraId="6E37868A" w14:textId="77777777" w:rsidTr="127DD6E8">
        <w:trPr>
          <w:trHeight w:val="20"/>
        </w:trPr>
        <w:tc>
          <w:tcPr>
            <w:tcW w:w="726" w:type="dxa"/>
            <w:tcMar>
              <w:top w:w="0" w:type="dxa"/>
              <w:left w:w="108" w:type="dxa"/>
              <w:bottom w:w="0" w:type="dxa"/>
              <w:right w:w="108" w:type="dxa"/>
            </w:tcMar>
          </w:tcPr>
          <w:p w14:paraId="5A3E2C4C" w14:textId="033C7E4A" w:rsidR="00774AA5" w:rsidRPr="00865179" w:rsidRDefault="00774AA5" w:rsidP="0097765E">
            <w:pPr>
              <w:pStyle w:val="ListParagraph"/>
              <w:numPr>
                <w:ilvl w:val="0"/>
                <w:numId w:val="6"/>
              </w:numPr>
              <w:spacing w:after="0" w:line="240" w:lineRule="auto"/>
              <w:rPr>
                <w:rFonts w:ascii="Times New Roman" w:hAnsi="Times New Roman" w:cs="Times New Roman"/>
                <w:bCs/>
                <w:rPrChange w:id="48" w:author="Author">
                  <w:rPr>
                    <w:rFonts w:cstheme="minorHAnsi"/>
                    <w:bCs/>
                  </w:rPr>
                </w:rPrChange>
              </w:rPr>
            </w:pPr>
          </w:p>
        </w:tc>
        <w:tc>
          <w:tcPr>
            <w:tcW w:w="2531" w:type="dxa"/>
            <w:tcMar>
              <w:top w:w="0" w:type="dxa"/>
              <w:left w:w="108" w:type="dxa"/>
              <w:bottom w:w="0" w:type="dxa"/>
              <w:right w:w="108" w:type="dxa"/>
            </w:tcMar>
          </w:tcPr>
          <w:p w14:paraId="1E3634E1" w14:textId="6A145837" w:rsidR="00774AA5" w:rsidRPr="00865179" w:rsidRDefault="00774AA5" w:rsidP="0003169B">
            <w:pPr>
              <w:spacing w:after="0" w:line="240" w:lineRule="auto"/>
              <w:rPr>
                <w:rFonts w:ascii="Times New Roman" w:hAnsi="Times New Roman" w:cs="Times New Roman"/>
                <w:rPrChange w:id="49" w:author="Author">
                  <w:rPr>
                    <w:rFonts w:cstheme="minorHAnsi"/>
                  </w:rPr>
                </w:rPrChange>
              </w:rPr>
            </w:pPr>
            <w:r w:rsidRPr="00865179">
              <w:rPr>
                <w:rFonts w:ascii="Times New Roman" w:hAnsi="Times New Roman" w:cs="Times New Roman"/>
                <w:sz w:val="22"/>
                <w:szCs w:val="22"/>
                <w:rPrChange w:id="50" w:author="Author">
                  <w:rPr>
                    <w:rFonts w:cstheme="minorHAnsi"/>
                    <w:sz w:val="22"/>
                    <w:szCs w:val="22"/>
                  </w:rPr>
                </w:rPrChange>
              </w:rPr>
              <w:t xml:space="preserve">Perkančioji organizacija </w:t>
            </w:r>
            <w:r w:rsidR="009B3AF8" w:rsidRPr="00865179">
              <w:rPr>
                <w:rFonts w:ascii="Times New Roman" w:hAnsi="Times New Roman" w:cs="Times New Roman"/>
                <w:sz w:val="22"/>
                <w:szCs w:val="22"/>
                <w:rPrChange w:id="51" w:author="Author">
                  <w:rPr>
                    <w:rFonts w:cstheme="minorHAnsi"/>
                    <w:sz w:val="22"/>
                    <w:szCs w:val="22"/>
                  </w:rPr>
                </w:rPrChange>
              </w:rPr>
              <w:t>p</w:t>
            </w:r>
            <w:r w:rsidRPr="00865179">
              <w:rPr>
                <w:rFonts w:ascii="Times New Roman" w:hAnsi="Times New Roman" w:cs="Times New Roman"/>
                <w:sz w:val="22"/>
                <w:szCs w:val="22"/>
                <w:rPrChange w:id="52" w:author="Author">
                  <w:rPr>
                    <w:rFonts w:cstheme="minorHAnsi"/>
                    <w:sz w:val="22"/>
                    <w:szCs w:val="22"/>
                  </w:rPr>
                </w:rPrChange>
              </w:rPr>
              <w:t xml:space="preserve">irkimo </w:t>
            </w:r>
            <w:r w:rsidR="00EF5E21" w:rsidRPr="00865179">
              <w:rPr>
                <w:rFonts w:ascii="Times New Roman" w:hAnsi="Times New Roman" w:cs="Times New Roman"/>
                <w:sz w:val="22"/>
                <w:szCs w:val="22"/>
                <w:rPrChange w:id="53" w:author="Author">
                  <w:rPr>
                    <w:rFonts w:cstheme="minorHAnsi"/>
                    <w:sz w:val="22"/>
                    <w:szCs w:val="22"/>
                  </w:rPr>
                </w:rPrChange>
              </w:rPr>
              <w:t>sąlygų</w:t>
            </w:r>
            <w:r w:rsidRPr="00865179">
              <w:rPr>
                <w:rFonts w:ascii="Times New Roman" w:hAnsi="Times New Roman" w:cs="Times New Roman"/>
                <w:sz w:val="22"/>
                <w:szCs w:val="22"/>
                <w:rPrChange w:id="54" w:author="Author">
                  <w:rPr>
                    <w:rFonts w:cstheme="minorHAnsi"/>
                    <w:sz w:val="22"/>
                    <w:szCs w:val="22"/>
                  </w:rPr>
                </w:rPrChange>
              </w:rPr>
              <w:t xml:space="preserve"> paaiškinimą, patikslinimą pateikia visiems tiekėjams ne vėliau kaip:</w:t>
            </w:r>
          </w:p>
        </w:tc>
        <w:tc>
          <w:tcPr>
            <w:tcW w:w="3643" w:type="dxa"/>
            <w:tcMar>
              <w:top w:w="0" w:type="dxa"/>
              <w:left w:w="108" w:type="dxa"/>
              <w:bottom w:w="0" w:type="dxa"/>
              <w:right w:w="108" w:type="dxa"/>
            </w:tcMar>
          </w:tcPr>
          <w:p w14:paraId="4D170373" w14:textId="543EA524" w:rsidR="00774AA5" w:rsidRPr="00865179" w:rsidRDefault="004057D9" w:rsidP="004057D9">
            <w:pPr>
              <w:spacing w:after="0" w:line="240" w:lineRule="auto"/>
              <w:rPr>
                <w:rFonts w:ascii="Times New Roman" w:hAnsi="Times New Roman" w:cs="Times New Roman"/>
                <w:rPrChange w:id="55" w:author="Author">
                  <w:rPr>
                    <w:rFonts w:cstheme="minorHAnsi"/>
                  </w:rPr>
                </w:rPrChange>
              </w:rPr>
            </w:pPr>
            <w:r w:rsidRPr="00865179">
              <w:rPr>
                <w:rFonts w:ascii="Times New Roman" w:hAnsi="Times New Roman" w:cs="Times New Roman"/>
                <w:rPrChange w:id="56" w:author="Author">
                  <w:rPr>
                    <w:rFonts w:cstheme="minorHAnsi"/>
                  </w:rPr>
                </w:rPrChange>
              </w:rPr>
              <w:t>4</w:t>
            </w:r>
            <w:r w:rsidR="00CE1F13" w:rsidRPr="00865179">
              <w:rPr>
                <w:rFonts w:ascii="Times New Roman" w:hAnsi="Times New Roman" w:cs="Times New Roman"/>
                <w:rPrChange w:id="57" w:author="Author">
                  <w:rPr>
                    <w:rFonts w:cstheme="minorHAnsi"/>
                  </w:rPr>
                </w:rPrChange>
              </w:rPr>
              <w:t xml:space="preserve"> dien</w:t>
            </w:r>
            <w:r w:rsidRPr="00865179">
              <w:rPr>
                <w:rFonts w:ascii="Times New Roman" w:hAnsi="Times New Roman" w:cs="Times New Roman"/>
                <w:rPrChange w:id="58" w:author="Author">
                  <w:rPr>
                    <w:rFonts w:cstheme="minorHAnsi"/>
                  </w:rPr>
                </w:rPrChange>
              </w:rPr>
              <w:t>os</w:t>
            </w:r>
            <w:r w:rsidR="00CE1F13" w:rsidRPr="00865179">
              <w:rPr>
                <w:rFonts w:ascii="Times New Roman" w:hAnsi="Times New Roman" w:cs="Times New Roman"/>
                <w:rPrChange w:id="59" w:author="Author">
                  <w:rPr>
                    <w:rFonts w:cstheme="minorHAnsi"/>
                  </w:rPr>
                </w:rPrChange>
              </w:rPr>
              <w:t xml:space="preserve"> iki pasiūlymų pateikimo termino dienos</w:t>
            </w:r>
          </w:p>
        </w:tc>
        <w:tc>
          <w:tcPr>
            <w:tcW w:w="2954" w:type="dxa"/>
            <w:tcMar>
              <w:top w:w="0" w:type="dxa"/>
              <w:left w:w="108" w:type="dxa"/>
              <w:bottom w:w="0" w:type="dxa"/>
              <w:right w:w="108" w:type="dxa"/>
            </w:tcMar>
          </w:tcPr>
          <w:p w14:paraId="2E898EC9" w14:textId="32CE4ABB" w:rsidR="00774AA5" w:rsidRPr="00865179" w:rsidRDefault="00774AA5" w:rsidP="00CE1F13">
            <w:pPr>
              <w:spacing w:after="0" w:line="240" w:lineRule="auto"/>
              <w:rPr>
                <w:rFonts w:ascii="Times New Roman" w:hAnsi="Times New Roman" w:cs="Times New Roman"/>
                <w:rPrChange w:id="60" w:author="Author">
                  <w:rPr>
                    <w:rFonts w:cstheme="minorHAnsi"/>
                  </w:rPr>
                </w:rPrChange>
              </w:rPr>
            </w:pPr>
          </w:p>
        </w:tc>
      </w:tr>
      <w:tr w:rsidR="004057D9" w:rsidRPr="00865179" w14:paraId="7621DE63" w14:textId="77777777" w:rsidTr="127DD6E8">
        <w:trPr>
          <w:trHeight w:val="20"/>
        </w:trPr>
        <w:tc>
          <w:tcPr>
            <w:tcW w:w="726" w:type="dxa"/>
            <w:tcMar>
              <w:top w:w="0" w:type="dxa"/>
              <w:left w:w="108" w:type="dxa"/>
              <w:bottom w:w="0" w:type="dxa"/>
              <w:right w:w="108" w:type="dxa"/>
            </w:tcMar>
          </w:tcPr>
          <w:p w14:paraId="63314DF2" w14:textId="5548A91C" w:rsidR="00774AA5" w:rsidRPr="00865179" w:rsidRDefault="00774AA5" w:rsidP="0097765E">
            <w:pPr>
              <w:pStyle w:val="ListParagraph"/>
              <w:numPr>
                <w:ilvl w:val="0"/>
                <w:numId w:val="6"/>
              </w:numPr>
              <w:spacing w:after="0" w:line="240" w:lineRule="auto"/>
              <w:rPr>
                <w:rFonts w:ascii="Times New Roman" w:hAnsi="Times New Roman" w:cs="Times New Roman"/>
                <w:bCs/>
                <w:rPrChange w:id="61" w:author="Author">
                  <w:rPr>
                    <w:rFonts w:cstheme="minorHAnsi"/>
                    <w:bCs/>
                  </w:rPr>
                </w:rPrChange>
              </w:rPr>
            </w:pPr>
          </w:p>
        </w:tc>
        <w:tc>
          <w:tcPr>
            <w:tcW w:w="2531" w:type="dxa"/>
            <w:tcMar>
              <w:top w:w="0" w:type="dxa"/>
              <w:left w:w="108" w:type="dxa"/>
              <w:bottom w:w="0" w:type="dxa"/>
              <w:right w:w="108" w:type="dxa"/>
            </w:tcMar>
          </w:tcPr>
          <w:p w14:paraId="758839D1" w14:textId="4F4D0EEB" w:rsidR="00774AA5" w:rsidRPr="00865179" w:rsidRDefault="00455131" w:rsidP="0003169B">
            <w:pPr>
              <w:spacing w:after="0" w:line="240" w:lineRule="auto"/>
              <w:rPr>
                <w:rFonts w:ascii="Times New Roman" w:hAnsi="Times New Roman" w:cs="Times New Roman"/>
                <w:sz w:val="22"/>
                <w:szCs w:val="22"/>
                <w:rPrChange w:id="62" w:author="Author">
                  <w:rPr>
                    <w:rFonts w:cstheme="minorHAnsi"/>
                    <w:sz w:val="22"/>
                    <w:szCs w:val="22"/>
                  </w:rPr>
                </w:rPrChange>
              </w:rPr>
            </w:pPr>
            <w:r w:rsidRPr="00865179">
              <w:rPr>
                <w:rFonts w:ascii="Times New Roman" w:hAnsi="Times New Roman" w:cs="Times New Roman"/>
                <w:sz w:val="22"/>
                <w:szCs w:val="22"/>
                <w:rPrChange w:id="63" w:author="Author">
                  <w:rPr>
                    <w:rFonts w:cstheme="minorHAnsi"/>
                    <w:sz w:val="22"/>
                    <w:szCs w:val="22"/>
                  </w:rPr>
                </w:rPrChange>
              </w:rPr>
              <w:t>O</w:t>
            </w:r>
            <w:r w:rsidR="00774AA5" w:rsidRPr="00865179">
              <w:rPr>
                <w:rFonts w:ascii="Times New Roman" w:hAnsi="Times New Roman" w:cs="Times New Roman"/>
                <w:sz w:val="22"/>
                <w:szCs w:val="22"/>
                <w:rPrChange w:id="64" w:author="Author">
                  <w:rPr>
                    <w:rFonts w:cstheme="minorHAnsi"/>
                    <w:sz w:val="22"/>
                    <w:szCs w:val="22"/>
                  </w:rPr>
                </w:rPrChange>
              </w:rPr>
              <w:t>bjekto apžiūra bus vykdoma:</w:t>
            </w:r>
          </w:p>
        </w:tc>
        <w:tc>
          <w:tcPr>
            <w:tcW w:w="3643" w:type="dxa"/>
            <w:tcMar>
              <w:top w:w="0" w:type="dxa"/>
              <w:left w:w="108" w:type="dxa"/>
              <w:bottom w:w="0" w:type="dxa"/>
              <w:right w:w="108" w:type="dxa"/>
            </w:tcMar>
          </w:tcPr>
          <w:p w14:paraId="16ACE08C" w14:textId="77777777" w:rsidR="00774AA5" w:rsidRPr="00865179" w:rsidRDefault="00774AA5" w:rsidP="0003169B">
            <w:pPr>
              <w:spacing w:after="0" w:line="240" w:lineRule="auto"/>
              <w:rPr>
                <w:rFonts w:ascii="Times New Roman" w:hAnsi="Times New Roman" w:cs="Times New Roman"/>
                <w:iCs/>
                <w:rPrChange w:id="65" w:author="Author">
                  <w:rPr>
                    <w:rFonts w:cstheme="minorHAnsi"/>
                    <w:iCs/>
                  </w:rPr>
                </w:rPrChange>
              </w:rPr>
            </w:pPr>
            <w:r w:rsidRPr="00865179">
              <w:rPr>
                <w:rFonts w:ascii="Times New Roman" w:hAnsi="Times New Roman" w:cs="Times New Roman"/>
                <w:iCs/>
                <w:rPrChange w:id="66" w:author="Author">
                  <w:rPr>
                    <w:rFonts w:cstheme="minorHAnsi"/>
                    <w:iCs/>
                  </w:rPr>
                </w:rPrChange>
              </w:rPr>
              <w:t>NETAIKOMA</w:t>
            </w:r>
          </w:p>
        </w:tc>
        <w:tc>
          <w:tcPr>
            <w:tcW w:w="2954" w:type="dxa"/>
            <w:tcMar>
              <w:top w:w="0" w:type="dxa"/>
              <w:left w:w="108" w:type="dxa"/>
              <w:bottom w:w="0" w:type="dxa"/>
              <w:right w:w="108" w:type="dxa"/>
            </w:tcMar>
          </w:tcPr>
          <w:p w14:paraId="0CB425FC" w14:textId="07256358" w:rsidR="00774AA5" w:rsidRPr="00865179" w:rsidRDefault="00774AA5" w:rsidP="0003169B">
            <w:pPr>
              <w:spacing w:after="0" w:line="240" w:lineRule="auto"/>
              <w:rPr>
                <w:rFonts w:ascii="Times New Roman" w:hAnsi="Times New Roman" w:cs="Times New Roman"/>
                <w:rPrChange w:id="67" w:author="Author">
                  <w:rPr>
                    <w:rFonts w:cstheme="minorHAnsi"/>
                  </w:rPr>
                </w:rPrChange>
              </w:rPr>
            </w:pPr>
          </w:p>
        </w:tc>
      </w:tr>
      <w:tr w:rsidR="004057D9" w:rsidRPr="00865179" w14:paraId="3AA572DF" w14:textId="77777777" w:rsidTr="127DD6E8">
        <w:trPr>
          <w:trHeight w:val="20"/>
        </w:trPr>
        <w:tc>
          <w:tcPr>
            <w:tcW w:w="726" w:type="dxa"/>
            <w:tcMar>
              <w:top w:w="0" w:type="dxa"/>
              <w:left w:w="108" w:type="dxa"/>
              <w:bottom w:w="0" w:type="dxa"/>
              <w:right w:w="108" w:type="dxa"/>
            </w:tcMar>
          </w:tcPr>
          <w:p w14:paraId="0C5D727C" w14:textId="097AAFC5" w:rsidR="00774AA5" w:rsidRPr="00865179" w:rsidRDefault="00774AA5" w:rsidP="0097765E">
            <w:pPr>
              <w:pStyle w:val="ListParagraph"/>
              <w:numPr>
                <w:ilvl w:val="0"/>
                <w:numId w:val="6"/>
              </w:numPr>
              <w:spacing w:after="0" w:line="240" w:lineRule="auto"/>
              <w:rPr>
                <w:rFonts w:ascii="Times New Roman" w:hAnsi="Times New Roman" w:cs="Times New Roman"/>
                <w:bCs/>
                <w:rPrChange w:id="68" w:author="Author">
                  <w:rPr>
                    <w:rFonts w:cstheme="minorHAnsi"/>
                    <w:bCs/>
                  </w:rPr>
                </w:rPrChange>
              </w:rPr>
            </w:pPr>
          </w:p>
        </w:tc>
        <w:tc>
          <w:tcPr>
            <w:tcW w:w="2531" w:type="dxa"/>
            <w:tcMar>
              <w:top w:w="0" w:type="dxa"/>
              <w:left w:w="108" w:type="dxa"/>
              <w:bottom w:w="0" w:type="dxa"/>
              <w:right w:w="108" w:type="dxa"/>
            </w:tcMar>
          </w:tcPr>
          <w:p w14:paraId="77FDC819" w14:textId="2D3D8B4C" w:rsidR="00774AA5" w:rsidRPr="00865179" w:rsidRDefault="00774AA5" w:rsidP="0003169B">
            <w:pPr>
              <w:spacing w:after="0" w:line="240" w:lineRule="auto"/>
              <w:rPr>
                <w:rFonts w:ascii="Times New Roman" w:hAnsi="Times New Roman" w:cs="Times New Roman"/>
                <w:rPrChange w:id="69" w:author="Author">
                  <w:rPr>
                    <w:rFonts w:cstheme="minorHAnsi"/>
                  </w:rPr>
                </w:rPrChange>
              </w:rPr>
            </w:pPr>
            <w:r w:rsidRPr="00865179">
              <w:rPr>
                <w:rFonts w:ascii="Times New Roman" w:hAnsi="Times New Roman" w:cs="Times New Roman"/>
                <w:rPrChange w:id="70" w:author="Author">
                  <w:rPr>
                    <w:rFonts w:cstheme="minorHAnsi"/>
                  </w:rPr>
                </w:rPrChange>
              </w:rPr>
              <w:t xml:space="preserve">Perkančioji organizacija rengs susitikimus su tiekėjais dėl pirkimo </w:t>
            </w:r>
            <w:r w:rsidR="006932C2" w:rsidRPr="00865179">
              <w:rPr>
                <w:rFonts w:ascii="Times New Roman" w:hAnsi="Times New Roman" w:cs="Times New Roman"/>
                <w:rPrChange w:id="71" w:author="Author">
                  <w:rPr>
                    <w:rFonts w:cstheme="minorHAnsi"/>
                  </w:rPr>
                </w:rPrChange>
              </w:rPr>
              <w:t>sąlygų</w:t>
            </w:r>
            <w:r w:rsidRPr="00865179">
              <w:rPr>
                <w:rFonts w:ascii="Times New Roman" w:hAnsi="Times New Roman" w:cs="Times New Roman"/>
                <w:rPrChange w:id="72" w:author="Author">
                  <w:rPr>
                    <w:rFonts w:cstheme="minorHAnsi"/>
                  </w:rPr>
                </w:rPrChange>
              </w:rPr>
              <w:t xml:space="preserve"> paaiškinimo</w:t>
            </w:r>
          </w:p>
        </w:tc>
        <w:tc>
          <w:tcPr>
            <w:tcW w:w="3643" w:type="dxa"/>
            <w:tcMar>
              <w:top w:w="0" w:type="dxa"/>
              <w:left w:w="108" w:type="dxa"/>
              <w:bottom w:w="0" w:type="dxa"/>
              <w:right w:w="108" w:type="dxa"/>
            </w:tcMar>
          </w:tcPr>
          <w:p w14:paraId="37463C11" w14:textId="77777777" w:rsidR="00774AA5" w:rsidRPr="00865179" w:rsidRDefault="00774AA5" w:rsidP="0003169B">
            <w:pPr>
              <w:spacing w:after="0" w:line="240" w:lineRule="auto"/>
              <w:rPr>
                <w:rFonts w:ascii="Times New Roman" w:hAnsi="Times New Roman" w:cs="Times New Roman"/>
                <w:iCs/>
                <w:rPrChange w:id="73" w:author="Author">
                  <w:rPr>
                    <w:rFonts w:cstheme="minorHAnsi"/>
                    <w:iCs/>
                  </w:rPr>
                </w:rPrChange>
              </w:rPr>
            </w:pPr>
            <w:r w:rsidRPr="00865179">
              <w:rPr>
                <w:rFonts w:ascii="Times New Roman" w:hAnsi="Times New Roman" w:cs="Times New Roman"/>
                <w:iCs/>
                <w:rPrChange w:id="74" w:author="Author">
                  <w:rPr>
                    <w:rFonts w:cstheme="minorHAnsi"/>
                    <w:iCs/>
                  </w:rPr>
                </w:rPrChange>
              </w:rPr>
              <w:t>NETAIKOMA</w:t>
            </w:r>
          </w:p>
        </w:tc>
        <w:tc>
          <w:tcPr>
            <w:tcW w:w="2954" w:type="dxa"/>
            <w:tcMar>
              <w:top w:w="0" w:type="dxa"/>
              <w:left w:w="108" w:type="dxa"/>
              <w:bottom w:w="0" w:type="dxa"/>
              <w:right w:w="108" w:type="dxa"/>
            </w:tcMar>
          </w:tcPr>
          <w:p w14:paraId="1C7B20C9" w14:textId="4510D83A" w:rsidR="00774AA5" w:rsidRPr="00865179" w:rsidRDefault="00774AA5" w:rsidP="0003169B">
            <w:pPr>
              <w:spacing w:after="0" w:line="240" w:lineRule="auto"/>
              <w:rPr>
                <w:rFonts w:ascii="Times New Roman" w:hAnsi="Times New Roman" w:cs="Times New Roman"/>
                <w:rPrChange w:id="75" w:author="Author">
                  <w:rPr>
                    <w:rFonts w:cstheme="minorHAnsi"/>
                  </w:rPr>
                </w:rPrChange>
              </w:rPr>
            </w:pPr>
          </w:p>
        </w:tc>
      </w:tr>
      <w:tr w:rsidR="004057D9" w:rsidRPr="00865179" w14:paraId="595801DB" w14:textId="77777777" w:rsidTr="127DD6E8">
        <w:trPr>
          <w:trHeight w:val="20"/>
        </w:trPr>
        <w:tc>
          <w:tcPr>
            <w:tcW w:w="726" w:type="dxa"/>
            <w:tcMar>
              <w:top w:w="0" w:type="dxa"/>
              <w:left w:w="108" w:type="dxa"/>
              <w:bottom w:w="0" w:type="dxa"/>
              <w:right w:w="108" w:type="dxa"/>
            </w:tcMar>
          </w:tcPr>
          <w:p w14:paraId="7834A329" w14:textId="7DD7B5EE" w:rsidR="00774AA5" w:rsidRPr="00865179" w:rsidRDefault="00774AA5" w:rsidP="0097765E">
            <w:pPr>
              <w:pStyle w:val="ListParagraph"/>
              <w:numPr>
                <w:ilvl w:val="0"/>
                <w:numId w:val="6"/>
              </w:numPr>
              <w:spacing w:after="0" w:line="240" w:lineRule="auto"/>
              <w:rPr>
                <w:rFonts w:ascii="Times New Roman" w:hAnsi="Times New Roman" w:cs="Times New Roman"/>
                <w:bCs/>
                <w:rPrChange w:id="76" w:author="Author">
                  <w:rPr>
                    <w:rFonts w:cstheme="minorHAnsi"/>
                    <w:bCs/>
                  </w:rPr>
                </w:rPrChange>
              </w:rPr>
            </w:pPr>
          </w:p>
        </w:tc>
        <w:tc>
          <w:tcPr>
            <w:tcW w:w="2531" w:type="dxa"/>
            <w:tcMar>
              <w:top w:w="0" w:type="dxa"/>
              <w:left w:w="108" w:type="dxa"/>
              <w:bottom w:w="0" w:type="dxa"/>
              <w:right w:w="108" w:type="dxa"/>
            </w:tcMar>
          </w:tcPr>
          <w:p w14:paraId="1664470B" w14:textId="04429B88" w:rsidR="00774AA5" w:rsidRPr="00865179" w:rsidRDefault="00774AA5" w:rsidP="0003169B">
            <w:pPr>
              <w:spacing w:after="0" w:line="240" w:lineRule="auto"/>
              <w:rPr>
                <w:rFonts w:ascii="Times New Roman" w:hAnsi="Times New Roman" w:cs="Times New Roman"/>
                <w:rPrChange w:id="77" w:author="Author">
                  <w:rPr/>
                </w:rPrChange>
              </w:rPr>
            </w:pPr>
            <w:r w:rsidRPr="00865179">
              <w:rPr>
                <w:rFonts w:ascii="Times New Roman" w:hAnsi="Times New Roman" w:cs="Times New Roman"/>
                <w:rPrChange w:id="78" w:author="Author">
                  <w:rPr/>
                </w:rPrChange>
              </w:rPr>
              <w:t>Tiekėjai turi pateikti prekių pavyzdžius</w:t>
            </w:r>
          </w:p>
        </w:tc>
        <w:tc>
          <w:tcPr>
            <w:tcW w:w="3643" w:type="dxa"/>
            <w:tcMar>
              <w:top w:w="0" w:type="dxa"/>
              <w:left w:w="108" w:type="dxa"/>
              <w:bottom w:w="0" w:type="dxa"/>
              <w:right w:w="108" w:type="dxa"/>
            </w:tcMar>
          </w:tcPr>
          <w:p w14:paraId="2B01D5F8" w14:textId="77777777" w:rsidR="00774AA5" w:rsidRPr="00865179" w:rsidRDefault="00774AA5" w:rsidP="0003169B">
            <w:pPr>
              <w:pStyle w:val="Body2"/>
              <w:spacing w:after="0"/>
              <w:rPr>
                <w:rFonts w:cs="Times New Roman"/>
                <w:color w:val="auto"/>
                <w:lang w:val="lt-LT"/>
                <w:rPrChange w:id="79" w:author="Author">
                  <w:rPr>
                    <w:rFonts w:asciiTheme="minorHAnsi" w:hAnsiTheme="minorHAnsi" w:cstheme="minorHAnsi"/>
                    <w:color w:val="auto"/>
                    <w:lang w:val="lt-LT"/>
                  </w:rPr>
                </w:rPrChange>
              </w:rPr>
            </w:pPr>
            <w:r w:rsidRPr="00865179">
              <w:rPr>
                <w:rFonts w:cs="Times New Roman"/>
                <w:color w:val="auto"/>
                <w:lang w:val="lt-LT"/>
                <w:rPrChange w:id="80" w:author="Author">
                  <w:rPr>
                    <w:rFonts w:asciiTheme="minorHAnsi" w:hAnsiTheme="minorHAnsi" w:cstheme="minorHAnsi"/>
                    <w:color w:val="auto"/>
                    <w:lang w:val="lt-LT"/>
                  </w:rPr>
                </w:rPrChange>
              </w:rPr>
              <w:t>NETAIKOMA</w:t>
            </w:r>
          </w:p>
          <w:p w14:paraId="2276FCB7" w14:textId="2D75B3F9" w:rsidR="00774AA5" w:rsidRPr="00865179" w:rsidRDefault="00955067" w:rsidP="0003169B">
            <w:pPr>
              <w:spacing w:after="0" w:line="240" w:lineRule="auto"/>
              <w:rPr>
                <w:rFonts w:ascii="Times New Roman" w:hAnsi="Times New Roman" w:cs="Times New Roman"/>
                <w:iCs/>
                <w:rPrChange w:id="81" w:author="Author">
                  <w:rPr>
                    <w:rFonts w:cstheme="minorHAnsi"/>
                    <w:iCs/>
                  </w:rPr>
                </w:rPrChange>
              </w:rPr>
            </w:pPr>
            <w:r w:rsidRPr="00865179">
              <w:rPr>
                <w:rFonts w:ascii="Times New Roman" w:hAnsi="Times New Roman" w:cs="Times New Roman"/>
                <w:i/>
                <w:iCs/>
                <w:rPrChange w:id="82" w:author="Author">
                  <w:rPr>
                    <w:rFonts w:cstheme="minorHAnsi"/>
                    <w:i/>
                    <w:iCs/>
                  </w:rPr>
                </w:rPrChange>
              </w:rPr>
              <w:t xml:space="preserve"> </w:t>
            </w:r>
          </w:p>
        </w:tc>
        <w:tc>
          <w:tcPr>
            <w:tcW w:w="2954" w:type="dxa"/>
            <w:tcMar>
              <w:top w:w="0" w:type="dxa"/>
              <w:left w:w="108" w:type="dxa"/>
              <w:bottom w:w="0" w:type="dxa"/>
              <w:right w:w="108" w:type="dxa"/>
            </w:tcMar>
          </w:tcPr>
          <w:p w14:paraId="49C9AF54" w14:textId="060712A8" w:rsidR="00774AA5" w:rsidRPr="00865179" w:rsidRDefault="00774AA5" w:rsidP="0003169B">
            <w:pPr>
              <w:spacing w:after="0" w:line="240" w:lineRule="auto"/>
              <w:rPr>
                <w:rFonts w:ascii="Times New Roman" w:hAnsi="Times New Roman" w:cs="Times New Roman"/>
                <w:rPrChange w:id="83" w:author="Author">
                  <w:rPr>
                    <w:rFonts w:cstheme="minorHAnsi"/>
                  </w:rPr>
                </w:rPrChange>
              </w:rPr>
            </w:pPr>
          </w:p>
        </w:tc>
      </w:tr>
      <w:tr w:rsidR="004057D9" w:rsidRPr="00865179" w14:paraId="712AAA1F" w14:textId="77777777" w:rsidTr="127DD6E8">
        <w:trPr>
          <w:trHeight w:val="20"/>
        </w:trPr>
        <w:tc>
          <w:tcPr>
            <w:tcW w:w="726" w:type="dxa"/>
            <w:tcMar>
              <w:top w:w="0" w:type="dxa"/>
              <w:left w:w="108" w:type="dxa"/>
              <w:bottom w:w="0" w:type="dxa"/>
              <w:right w:w="108" w:type="dxa"/>
            </w:tcMar>
          </w:tcPr>
          <w:p w14:paraId="204C0E52" w14:textId="1B708D3D" w:rsidR="00774AA5" w:rsidRPr="00865179" w:rsidRDefault="00774AA5" w:rsidP="0097765E">
            <w:pPr>
              <w:pStyle w:val="ListParagraph"/>
              <w:numPr>
                <w:ilvl w:val="0"/>
                <w:numId w:val="6"/>
              </w:numPr>
              <w:spacing w:after="0" w:line="240" w:lineRule="auto"/>
              <w:rPr>
                <w:rFonts w:ascii="Times New Roman" w:hAnsi="Times New Roman" w:cs="Times New Roman"/>
                <w:bCs/>
                <w:rPrChange w:id="84" w:author="Author">
                  <w:rPr>
                    <w:rFonts w:cstheme="minorHAnsi"/>
                    <w:bCs/>
                  </w:rPr>
                </w:rPrChange>
              </w:rPr>
            </w:pPr>
          </w:p>
        </w:tc>
        <w:tc>
          <w:tcPr>
            <w:tcW w:w="2531" w:type="dxa"/>
            <w:tcMar>
              <w:top w:w="0" w:type="dxa"/>
              <w:left w:w="108" w:type="dxa"/>
              <w:bottom w:w="0" w:type="dxa"/>
              <w:right w:w="108" w:type="dxa"/>
            </w:tcMar>
          </w:tcPr>
          <w:p w14:paraId="20CE1883" w14:textId="77777777" w:rsidR="00774AA5" w:rsidRPr="00865179" w:rsidRDefault="00774AA5" w:rsidP="0003169B">
            <w:pPr>
              <w:spacing w:after="0" w:line="240" w:lineRule="auto"/>
              <w:rPr>
                <w:rFonts w:ascii="Times New Roman" w:hAnsi="Times New Roman" w:cs="Times New Roman"/>
                <w:bCs/>
                <w:rPrChange w:id="85" w:author="Author">
                  <w:rPr>
                    <w:rFonts w:cstheme="minorHAnsi"/>
                    <w:bCs/>
                  </w:rPr>
                </w:rPrChange>
              </w:rPr>
            </w:pPr>
            <w:r w:rsidRPr="00865179">
              <w:rPr>
                <w:rFonts w:ascii="Times New Roman" w:hAnsi="Times New Roman" w:cs="Times New Roman"/>
                <w:bCs/>
                <w:rPrChange w:id="86" w:author="Author">
                  <w:rPr>
                    <w:rFonts w:cstheme="minorHAnsi"/>
                    <w:bCs/>
                  </w:rPr>
                </w:rPrChange>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65179" w:rsidRDefault="00774AA5" w:rsidP="0003169B">
            <w:pPr>
              <w:spacing w:after="0" w:line="240" w:lineRule="auto"/>
              <w:rPr>
                <w:rFonts w:ascii="Times New Roman" w:hAnsi="Times New Roman" w:cs="Times New Roman"/>
                <w:iCs/>
                <w:rPrChange w:id="87" w:author="Author">
                  <w:rPr>
                    <w:rFonts w:cstheme="minorHAnsi"/>
                    <w:iCs/>
                  </w:rPr>
                </w:rPrChange>
              </w:rPr>
            </w:pPr>
            <w:r w:rsidRPr="00865179">
              <w:rPr>
                <w:rFonts w:ascii="Times New Roman" w:hAnsi="Times New Roman" w:cs="Times New Roman"/>
                <w:iCs/>
                <w:rPrChange w:id="88" w:author="Author">
                  <w:rPr>
                    <w:rFonts w:cstheme="minorHAnsi"/>
                    <w:iCs/>
                  </w:rPr>
                </w:rPrChange>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65179" w:rsidRDefault="00774AA5" w:rsidP="0003169B">
            <w:pPr>
              <w:spacing w:after="0" w:line="240" w:lineRule="auto"/>
              <w:rPr>
                <w:rFonts w:ascii="Times New Roman" w:hAnsi="Times New Roman" w:cs="Times New Roman"/>
                <w:rPrChange w:id="89" w:author="Author">
                  <w:rPr>
                    <w:rFonts w:cstheme="minorHAnsi"/>
                  </w:rPr>
                </w:rPrChange>
              </w:rPr>
            </w:pPr>
          </w:p>
        </w:tc>
      </w:tr>
      <w:tr w:rsidR="004057D9" w:rsidRPr="00865179" w14:paraId="046FE48C" w14:textId="77777777" w:rsidTr="127DD6E8">
        <w:trPr>
          <w:trHeight w:val="20"/>
        </w:trPr>
        <w:tc>
          <w:tcPr>
            <w:tcW w:w="726" w:type="dxa"/>
            <w:tcMar>
              <w:top w:w="0" w:type="dxa"/>
              <w:left w:w="108" w:type="dxa"/>
              <w:bottom w:w="0" w:type="dxa"/>
              <w:right w:w="108" w:type="dxa"/>
            </w:tcMar>
          </w:tcPr>
          <w:p w14:paraId="0CCD490C" w14:textId="1C5F8541" w:rsidR="00774AA5" w:rsidRPr="00865179" w:rsidRDefault="00774AA5" w:rsidP="0097765E">
            <w:pPr>
              <w:pStyle w:val="ListParagraph"/>
              <w:numPr>
                <w:ilvl w:val="0"/>
                <w:numId w:val="6"/>
              </w:numPr>
              <w:spacing w:after="0" w:line="240" w:lineRule="auto"/>
              <w:rPr>
                <w:rFonts w:ascii="Times New Roman" w:hAnsi="Times New Roman" w:cs="Times New Roman"/>
                <w:rPrChange w:id="90" w:author="Author">
                  <w:rPr/>
                </w:rPrChange>
              </w:rPr>
            </w:pPr>
          </w:p>
        </w:tc>
        <w:tc>
          <w:tcPr>
            <w:tcW w:w="2531" w:type="dxa"/>
            <w:tcMar>
              <w:top w:w="0" w:type="dxa"/>
              <w:left w:w="108" w:type="dxa"/>
              <w:bottom w:w="0" w:type="dxa"/>
              <w:right w:w="108" w:type="dxa"/>
            </w:tcMar>
          </w:tcPr>
          <w:p w14:paraId="3A78067C" w14:textId="77777777" w:rsidR="00774AA5" w:rsidRPr="00865179" w:rsidRDefault="00774AA5" w:rsidP="0003169B">
            <w:pPr>
              <w:spacing w:after="0" w:line="240" w:lineRule="auto"/>
              <w:rPr>
                <w:rFonts w:ascii="Times New Roman" w:hAnsi="Times New Roman" w:cs="Times New Roman"/>
                <w:bCs/>
                <w:rPrChange w:id="91" w:author="Author">
                  <w:rPr>
                    <w:rFonts w:cstheme="minorHAnsi"/>
                    <w:bCs/>
                  </w:rPr>
                </w:rPrChange>
              </w:rPr>
            </w:pPr>
            <w:r w:rsidRPr="00865179">
              <w:rPr>
                <w:rFonts w:ascii="Times New Roman" w:hAnsi="Times New Roman" w:cs="Times New Roman"/>
                <w:rPrChange w:id="92" w:author="Author">
                  <w:rPr>
                    <w:rFonts w:cstheme="minorHAnsi"/>
                  </w:rPr>
                </w:rPrChange>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EA23D7C" w:rsidR="00EF6436" w:rsidRPr="00865179" w:rsidRDefault="004057D9" w:rsidP="0003169B">
            <w:pPr>
              <w:spacing w:after="0" w:line="240" w:lineRule="auto"/>
              <w:rPr>
                <w:rFonts w:ascii="Times New Roman" w:hAnsi="Times New Roman" w:cs="Times New Roman"/>
                <w:rPrChange w:id="93" w:author="Author">
                  <w:rPr>
                    <w:rFonts w:cstheme="minorHAnsi"/>
                  </w:rPr>
                </w:rPrChange>
              </w:rPr>
            </w:pPr>
            <w:r w:rsidRPr="00865179">
              <w:rPr>
                <w:rFonts w:ascii="Times New Roman" w:hAnsi="Times New Roman" w:cs="Times New Roman"/>
                <w:iCs/>
                <w:rPrChange w:id="94" w:author="Author">
                  <w:rPr>
                    <w:rFonts w:cstheme="minorHAnsi"/>
                    <w:iCs/>
                  </w:rPr>
                </w:rPrChange>
              </w:rPr>
              <w:t>NETAIKOMA</w:t>
            </w:r>
          </w:p>
          <w:p w14:paraId="4DD4DD87" w14:textId="36DF3448" w:rsidR="00774AA5" w:rsidRPr="00865179" w:rsidRDefault="00774AA5" w:rsidP="0003169B">
            <w:pPr>
              <w:spacing w:after="0" w:line="240" w:lineRule="auto"/>
              <w:rPr>
                <w:rFonts w:ascii="Times New Roman" w:hAnsi="Times New Roman" w:cs="Times New Roman"/>
                <w:iCs/>
                <w:rPrChange w:id="95" w:author="Author">
                  <w:rPr>
                    <w:rFonts w:cstheme="minorHAnsi"/>
                    <w:iCs/>
                  </w:rPr>
                </w:rPrChange>
              </w:rPr>
            </w:pPr>
          </w:p>
        </w:tc>
        <w:tc>
          <w:tcPr>
            <w:tcW w:w="2954" w:type="dxa"/>
            <w:tcMar>
              <w:top w:w="0" w:type="dxa"/>
              <w:left w:w="108" w:type="dxa"/>
              <w:bottom w:w="0" w:type="dxa"/>
              <w:right w:w="108" w:type="dxa"/>
            </w:tcMar>
          </w:tcPr>
          <w:p w14:paraId="7A43570F" w14:textId="0239992D" w:rsidR="00774AA5" w:rsidRPr="00865179" w:rsidRDefault="00774AA5" w:rsidP="127DD6E8">
            <w:pPr>
              <w:spacing w:after="0" w:line="240" w:lineRule="auto"/>
              <w:rPr>
                <w:rFonts w:ascii="Times New Roman" w:hAnsi="Times New Roman" w:cs="Times New Roman"/>
                <w:rPrChange w:id="96" w:author="Author">
                  <w:rPr/>
                </w:rPrChange>
              </w:rPr>
            </w:pPr>
          </w:p>
        </w:tc>
      </w:tr>
      <w:tr w:rsidR="004057D9" w:rsidRPr="00865179" w14:paraId="1F2EA374" w14:textId="77777777" w:rsidTr="127DD6E8">
        <w:trPr>
          <w:trHeight w:val="20"/>
        </w:trPr>
        <w:tc>
          <w:tcPr>
            <w:tcW w:w="726" w:type="dxa"/>
            <w:tcMar>
              <w:top w:w="0" w:type="dxa"/>
              <w:left w:w="108" w:type="dxa"/>
              <w:bottom w:w="0" w:type="dxa"/>
              <w:right w:w="108" w:type="dxa"/>
            </w:tcMar>
          </w:tcPr>
          <w:p w14:paraId="539F7958" w14:textId="226D3FF6" w:rsidR="00774AA5" w:rsidRPr="00865179" w:rsidRDefault="00774AA5" w:rsidP="0097765E">
            <w:pPr>
              <w:pStyle w:val="ListParagraph"/>
              <w:numPr>
                <w:ilvl w:val="0"/>
                <w:numId w:val="6"/>
              </w:numPr>
              <w:spacing w:after="0" w:line="240" w:lineRule="auto"/>
              <w:rPr>
                <w:rFonts w:ascii="Times New Roman" w:hAnsi="Times New Roman" w:cs="Times New Roman"/>
                <w:bCs/>
                <w:rPrChange w:id="97" w:author="Author">
                  <w:rPr>
                    <w:rFonts w:cstheme="minorHAnsi"/>
                    <w:bCs/>
                  </w:rPr>
                </w:rPrChange>
              </w:rPr>
            </w:pPr>
          </w:p>
        </w:tc>
        <w:tc>
          <w:tcPr>
            <w:tcW w:w="2531" w:type="dxa"/>
            <w:tcMar>
              <w:top w:w="0" w:type="dxa"/>
              <w:left w:w="108" w:type="dxa"/>
              <w:bottom w:w="0" w:type="dxa"/>
              <w:right w:w="108" w:type="dxa"/>
            </w:tcMar>
          </w:tcPr>
          <w:p w14:paraId="27FEFE6F" w14:textId="77777777" w:rsidR="00774AA5" w:rsidRPr="00865179" w:rsidRDefault="00774AA5" w:rsidP="0003169B">
            <w:pPr>
              <w:spacing w:after="0" w:line="240" w:lineRule="auto"/>
              <w:rPr>
                <w:rFonts w:ascii="Times New Roman" w:hAnsi="Times New Roman" w:cs="Times New Roman"/>
                <w:bCs/>
                <w:rPrChange w:id="98" w:author="Author">
                  <w:rPr>
                    <w:rFonts w:cstheme="minorHAnsi"/>
                    <w:bCs/>
                  </w:rPr>
                </w:rPrChange>
              </w:rPr>
            </w:pPr>
            <w:r w:rsidRPr="00865179">
              <w:rPr>
                <w:rFonts w:ascii="Times New Roman" w:hAnsi="Times New Roman" w:cs="Times New Roman"/>
                <w:rPrChange w:id="99" w:author="Author">
                  <w:rPr>
                    <w:rFonts w:cstheme="minorHAnsi"/>
                  </w:rPr>
                </w:rPrChange>
              </w:rPr>
              <w:t>Pasiūlymo galiojimo užtikrinimas pirkimo dalyviui grąžinamas (arba atsisakoma teisių į jį) per</w:t>
            </w:r>
          </w:p>
        </w:tc>
        <w:tc>
          <w:tcPr>
            <w:tcW w:w="3643" w:type="dxa"/>
            <w:tcMar>
              <w:top w:w="0" w:type="dxa"/>
              <w:left w:w="108" w:type="dxa"/>
              <w:bottom w:w="0" w:type="dxa"/>
              <w:right w:w="108" w:type="dxa"/>
            </w:tcMar>
          </w:tcPr>
          <w:p w14:paraId="33CEFD28" w14:textId="77777777" w:rsidR="004057D9" w:rsidRPr="00865179" w:rsidRDefault="004057D9" w:rsidP="004057D9">
            <w:pPr>
              <w:spacing w:after="0" w:line="240" w:lineRule="auto"/>
              <w:rPr>
                <w:rFonts w:ascii="Times New Roman" w:hAnsi="Times New Roman" w:cs="Times New Roman"/>
                <w:rPrChange w:id="100" w:author="Author">
                  <w:rPr>
                    <w:rFonts w:cstheme="minorHAnsi"/>
                  </w:rPr>
                </w:rPrChange>
              </w:rPr>
            </w:pPr>
            <w:r w:rsidRPr="00865179">
              <w:rPr>
                <w:rFonts w:ascii="Times New Roman" w:hAnsi="Times New Roman" w:cs="Times New Roman"/>
                <w:iCs/>
                <w:rPrChange w:id="101" w:author="Author">
                  <w:rPr>
                    <w:rFonts w:cstheme="minorHAnsi"/>
                    <w:iCs/>
                  </w:rPr>
                </w:rPrChange>
              </w:rPr>
              <w:t>NETAIKOMA</w:t>
            </w:r>
          </w:p>
          <w:p w14:paraId="684369EC" w14:textId="06D354C1" w:rsidR="00774AA5" w:rsidRPr="00865179" w:rsidRDefault="00774AA5" w:rsidP="0003169B">
            <w:pPr>
              <w:spacing w:after="0" w:line="240" w:lineRule="auto"/>
              <w:jc w:val="both"/>
              <w:rPr>
                <w:rFonts w:ascii="Times New Roman" w:hAnsi="Times New Roman" w:cs="Times New Roman"/>
                <w:rPrChange w:id="102" w:author="Author">
                  <w:rPr>
                    <w:rFonts w:cstheme="minorHAnsi"/>
                  </w:rPr>
                </w:rPrChange>
              </w:rPr>
            </w:pPr>
          </w:p>
        </w:tc>
        <w:tc>
          <w:tcPr>
            <w:tcW w:w="2954" w:type="dxa"/>
            <w:tcMar>
              <w:top w:w="0" w:type="dxa"/>
              <w:left w:w="108" w:type="dxa"/>
              <w:bottom w:w="0" w:type="dxa"/>
              <w:right w:w="108" w:type="dxa"/>
            </w:tcMar>
          </w:tcPr>
          <w:p w14:paraId="7D43700D" w14:textId="04C87EF8" w:rsidR="00774AA5" w:rsidRPr="00865179" w:rsidRDefault="00774AA5" w:rsidP="0003169B">
            <w:pPr>
              <w:spacing w:after="0" w:line="240" w:lineRule="auto"/>
              <w:rPr>
                <w:rFonts w:ascii="Times New Roman" w:hAnsi="Times New Roman" w:cs="Times New Roman"/>
                <w:rPrChange w:id="103" w:author="Author">
                  <w:rPr/>
                </w:rPrChange>
              </w:rPr>
            </w:pPr>
          </w:p>
        </w:tc>
      </w:tr>
      <w:tr w:rsidR="004057D9" w:rsidRPr="00865179" w14:paraId="6D55395E" w14:textId="77777777" w:rsidTr="127DD6E8">
        <w:trPr>
          <w:trHeight w:val="20"/>
        </w:trPr>
        <w:tc>
          <w:tcPr>
            <w:tcW w:w="726" w:type="dxa"/>
            <w:tcMar>
              <w:top w:w="0" w:type="dxa"/>
              <w:left w:w="108" w:type="dxa"/>
              <w:bottom w:w="0" w:type="dxa"/>
              <w:right w:w="108" w:type="dxa"/>
            </w:tcMar>
          </w:tcPr>
          <w:p w14:paraId="5B414F03" w14:textId="2549B1DC" w:rsidR="00774AA5" w:rsidRPr="00865179" w:rsidRDefault="00774AA5" w:rsidP="0097765E">
            <w:pPr>
              <w:pStyle w:val="ListParagraph"/>
              <w:numPr>
                <w:ilvl w:val="0"/>
                <w:numId w:val="6"/>
              </w:numPr>
              <w:spacing w:after="0" w:line="240" w:lineRule="auto"/>
              <w:rPr>
                <w:rFonts w:ascii="Times New Roman" w:hAnsi="Times New Roman" w:cs="Times New Roman"/>
                <w:bCs/>
                <w:rPrChange w:id="104" w:author="Author">
                  <w:rPr>
                    <w:rFonts w:cstheme="minorHAnsi"/>
                    <w:bCs/>
                  </w:rPr>
                </w:rPrChange>
              </w:rPr>
            </w:pPr>
          </w:p>
        </w:tc>
        <w:tc>
          <w:tcPr>
            <w:tcW w:w="2531" w:type="dxa"/>
            <w:tcMar>
              <w:top w:w="0" w:type="dxa"/>
              <w:left w:w="108" w:type="dxa"/>
              <w:bottom w:w="0" w:type="dxa"/>
              <w:right w:w="108" w:type="dxa"/>
            </w:tcMar>
          </w:tcPr>
          <w:p w14:paraId="738116EE" w14:textId="77777777" w:rsidR="00774AA5" w:rsidRPr="00865179" w:rsidRDefault="00774AA5" w:rsidP="0003169B">
            <w:pPr>
              <w:spacing w:after="0" w:line="240" w:lineRule="auto"/>
              <w:rPr>
                <w:rFonts w:ascii="Times New Roman" w:hAnsi="Times New Roman" w:cs="Times New Roman"/>
                <w:bCs/>
                <w:rPrChange w:id="105" w:author="Author">
                  <w:rPr>
                    <w:rFonts w:cstheme="minorHAnsi"/>
                    <w:bCs/>
                  </w:rPr>
                </w:rPrChange>
              </w:rPr>
            </w:pPr>
            <w:r w:rsidRPr="00865179">
              <w:rPr>
                <w:rFonts w:ascii="Times New Roman" w:hAnsi="Times New Roman" w:cs="Times New Roman"/>
                <w:bCs/>
                <w:rPrChange w:id="106" w:author="Author">
                  <w:rPr>
                    <w:rFonts w:cstheme="minorHAnsi"/>
                    <w:bCs/>
                  </w:rPr>
                </w:rPrChange>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65179" w:rsidRDefault="00774AA5" w:rsidP="0003169B">
            <w:pPr>
              <w:spacing w:after="0" w:line="240" w:lineRule="auto"/>
              <w:rPr>
                <w:rFonts w:ascii="Times New Roman" w:hAnsi="Times New Roman" w:cs="Times New Roman"/>
                <w:bCs/>
                <w:rPrChange w:id="107" w:author="Author">
                  <w:rPr>
                    <w:rFonts w:cstheme="minorHAnsi"/>
                    <w:bCs/>
                  </w:rPr>
                </w:rPrChange>
              </w:rPr>
            </w:pPr>
            <w:r w:rsidRPr="00865179">
              <w:rPr>
                <w:rFonts w:ascii="Times New Roman" w:hAnsi="Times New Roman" w:cs="Times New Roman"/>
                <w:bCs/>
                <w:rPrChange w:id="108" w:author="Author">
                  <w:rPr>
                    <w:rFonts w:cstheme="minorHAnsi"/>
                    <w:bCs/>
                  </w:rPr>
                </w:rPrChange>
              </w:rPr>
              <w:t>3 (tris) darbo dienas nuo sprendimo priėmimo dienos</w:t>
            </w:r>
          </w:p>
        </w:tc>
        <w:tc>
          <w:tcPr>
            <w:tcW w:w="2954" w:type="dxa"/>
            <w:tcMar>
              <w:top w:w="0" w:type="dxa"/>
              <w:left w:w="108" w:type="dxa"/>
              <w:bottom w:w="0" w:type="dxa"/>
              <w:right w:w="108" w:type="dxa"/>
            </w:tcMar>
          </w:tcPr>
          <w:p w14:paraId="1A133141" w14:textId="16262ED2" w:rsidR="00774AA5" w:rsidRPr="00865179" w:rsidRDefault="00774AA5" w:rsidP="0003169B">
            <w:pPr>
              <w:spacing w:after="0" w:line="240" w:lineRule="auto"/>
              <w:rPr>
                <w:rFonts w:ascii="Times New Roman" w:hAnsi="Times New Roman" w:cs="Times New Roman"/>
                <w:bCs/>
                <w:rPrChange w:id="109" w:author="Author">
                  <w:rPr>
                    <w:rFonts w:cstheme="minorHAnsi"/>
                    <w:bCs/>
                  </w:rPr>
                </w:rPrChange>
              </w:rPr>
            </w:pPr>
          </w:p>
        </w:tc>
      </w:tr>
      <w:tr w:rsidR="004057D9" w:rsidRPr="00865179" w14:paraId="59E99749" w14:textId="77777777" w:rsidTr="127DD6E8">
        <w:trPr>
          <w:trHeight w:val="20"/>
        </w:trPr>
        <w:tc>
          <w:tcPr>
            <w:tcW w:w="726" w:type="dxa"/>
            <w:tcMar>
              <w:top w:w="0" w:type="dxa"/>
              <w:left w:w="108" w:type="dxa"/>
              <w:bottom w:w="0" w:type="dxa"/>
              <w:right w:w="108" w:type="dxa"/>
            </w:tcMar>
          </w:tcPr>
          <w:p w14:paraId="7986B22C" w14:textId="28A1D23B" w:rsidR="00774AA5" w:rsidRPr="00865179" w:rsidRDefault="00774AA5" w:rsidP="0097765E">
            <w:pPr>
              <w:pStyle w:val="ListParagraph"/>
              <w:numPr>
                <w:ilvl w:val="0"/>
                <w:numId w:val="6"/>
              </w:numPr>
              <w:spacing w:after="0" w:line="240" w:lineRule="auto"/>
              <w:rPr>
                <w:rFonts w:ascii="Times New Roman" w:hAnsi="Times New Roman" w:cs="Times New Roman"/>
                <w:bCs/>
                <w:rPrChange w:id="110" w:author="Author">
                  <w:rPr>
                    <w:rFonts w:cstheme="minorHAnsi"/>
                    <w:bCs/>
                  </w:rPr>
                </w:rPrChange>
              </w:rPr>
            </w:pPr>
          </w:p>
        </w:tc>
        <w:tc>
          <w:tcPr>
            <w:tcW w:w="2531" w:type="dxa"/>
            <w:tcMar>
              <w:top w:w="0" w:type="dxa"/>
              <w:left w:w="108" w:type="dxa"/>
              <w:bottom w:w="0" w:type="dxa"/>
              <w:right w:w="108" w:type="dxa"/>
            </w:tcMar>
          </w:tcPr>
          <w:p w14:paraId="3F6E38E5" w14:textId="77777777" w:rsidR="00774AA5" w:rsidRPr="00865179" w:rsidRDefault="00774AA5" w:rsidP="0003169B">
            <w:pPr>
              <w:spacing w:after="0" w:line="240" w:lineRule="auto"/>
              <w:rPr>
                <w:rFonts w:ascii="Times New Roman" w:hAnsi="Times New Roman" w:cs="Times New Roman"/>
                <w:bCs/>
                <w:rPrChange w:id="111" w:author="Author">
                  <w:rPr>
                    <w:rFonts w:cstheme="minorHAnsi"/>
                    <w:bCs/>
                  </w:rPr>
                </w:rPrChange>
              </w:rPr>
            </w:pPr>
            <w:r w:rsidRPr="00865179">
              <w:rPr>
                <w:rFonts w:ascii="Times New Roman" w:hAnsi="Times New Roman" w:cs="Times New Roman"/>
                <w:bCs/>
                <w:rPrChange w:id="112" w:author="Author">
                  <w:rPr>
                    <w:rFonts w:cstheme="minorHAnsi"/>
                    <w:bCs/>
                  </w:rPr>
                </w:rPrChange>
              </w:rPr>
              <w:t xml:space="preserve">Perkančioji organizacija pirkimo dalyviams praneša </w:t>
            </w:r>
            <w:r w:rsidRPr="00865179">
              <w:rPr>
                <w:rFonts w:ascii="Times New Roman" w:hAnsi="Times New Roman" w:cs="Times New Roman"/>
                <w:bCs/>
                <w:rPrChange w:id="113" w:author="Author">
                  <w:rPr>
                    <w:rFonts w:cstheme="minorHAnsi"/>
                    <w:bCs/>
                  </w:rPr>
                </w:rPrChange>
              </w:rPr>
              <w:lastRenderedPageBreak/>
              <w:t xml:space="preserve">apie priimtą sprendimą nustatyti laimėjusį pasiūlymą, </w:t>
            </w:r>
            <w:r w:rsidRPr="00865179">
              <w:rPr>
                <w:rFonts w:ascii="Times New Roman" w:hAnsi="Times New Roman" w:cs="Times New Roman"/>
                <w:rPrChange w:id="114" w:author="Author">
                  <w:rPr>
                    <w:rFonts w:cstheme="minorHAnsi"/>
                  </w:rPr>
                </w:rPrChange>
              </w:rPr>
              <w:t>dėl kurio bus sudaroma</w:t>
            </w:r>
            <w:r w:rsidRPr="00865179">
              <w:rPr>
                <w:rFonts w:ascii="Times New Roman" w:hAnsi="Times New Roman" w:cs="Times New Roman"/>
                <w:bCs/>
                <w:rPrChange w:id="115" w:author="Author">
                  <w:rPr>
                    <w:rFonts w:cstheme="minorHAnsi"/>
                    <w:bCs/>
                  </w:rPr>
                </w:rPrChange>
              </w:rPr>
              <w:t xml:space="preserve"> sutartis ne vėliau kaip per</w:t>
            </w:r>
          </w:p>
        </w:tc>
        <w:tc>
          <w:tcPr>
            <w:tcW w:w="3643" w:type="dxa"/>
            <w:tcMar>
              <w:top w:w="0" w:type="dxa"/>
              <w:left w:w="108" w:type="dxa"/>
              <w:bottom w:w="0" w:type="dxa"/>
              <w:right w:w="108" w:type="dxa"/>
            </w:tcMar>
          </w:tcPr>
          <w:p w14:paraId="02898D3A" w14:textId="1A56EDAC" w:rsidR="00774AA5" w:rsidRPr="00865179" w:rsidRDefault="00CC70B1" w:rsidP="0003169B">
            <w:pPr>
              <w:spacing w:after="0" w:line="240" w:lineRule="auto"/>
              <w:rPr>
                <w:rFonts w:ascii="Times New Roman" w:hAnsi="Times New Roman" w:cs="Times New Roman"/>
                <w:bCs/>
                <w:rPrChange w:id="116" w:author="Author">
                  <w:rPr>
                    <w:rFonts w:cstheme="minorHAnsi"/>
                    <w:bCs/>
                  </w:rPr>
                </w:rPrChange>
              </w:rPr>
            </w:pPr>
            <w:r w:rsidRPr="00865179">
              <w:rPr>
                <w:rFonts w:ascii="Times New Roman" w:hAnsi="Times New Roman" w:cs="Times New Roman"/>
                <w:bCs/>
                <w:rPrChange w:id="117" w:author="Author">
                  <w:rPr>
                    <w:rFonts w:cstheme="minorHAnsi"/>
                    <w:bCs/>
                  </w:rPr>
                </w:rPrChange>
              </w:rPr>
              <w:lastRenderedPageBreak/>
              <w:t>3</w:t>
            </w:r>
            <w:r w:rsidR="00774AA5" w:rsidRPr="00865179">
              <w:rPr>
                <w:rFonts w:ascii="Times New Roman" w:hAnsi="Times New Roman" w:cs="Times New Roman"/>
                <w:bCs/>
                <w:rPrChange w:id="118" w:author="Author">
                  <w:rPr>
                    <w:rFonts w:cstheme="minorHAnsi"/>
                    <w:bCs/>
                  </w:rPr>
                </w:rPrChange>
              </w:rPr>
              <w:t xml:space="preserve"> (</w:t>
            </w:r>
            <w:r w:rsidR="00D707AB" w:rsidRPr="00865179">
              <w:rPr>
                <w:rFonts w:ascii="Times New Roman" w:hAnsi="Times New Roman" w:cs="Times New Roman"/>
                <w:bCs/>
                <w:rPrChange w:id="119" w:author="Author">
                  <w:rPr>
                    <w:rFonts w:cstheme="minorHAnsi"/>
                    <w:bCs/>
                  </w:rPr>
                </w:rPrChange>
              </w:rPr>
              <w:t>tris</w:t>
            </w:r>
            <w:r w:rsidR="00774AA5" w:rsidRPr="00865179">
              <w:rPr>
                <w:rFonts w:ascii="Times New Roman" w:hAnsi="Times New Roman" w:cs="Times New Roman"/>
                <w:bCs/>
                <w:rPrChange w:id="120" w:author="Author">
                  <w:rPr>
                    <w:rFonts w:cstheme="minorHAnsi"/>
                    <w:bCs/>
                  </w:rPr>
                </w:rPrChange>
              </w:rPr>
              <w:t>) darbo dienas nuo sprendimo priėmimo dienos</w:t>
            </w:r>
          </w:p>
        </w:tc>
        <w:tc>
          <w:tcPr>
            <w:tcW w:w="2954" w:type="dxa"/>
            <w:tcMar>
              <w:top w:w="0" w:type="dxa"/>
              <w:left w:w="108" w:type="dxa"/>
              <w:bottom w:w="0" w:type="dxa"/>
              <w:right w:w="108" w:type="dxa"/>
            </w:tcMar>
          </w:tcPr>
          <w:p w14:paraId="71FB89FD" w14:textId="2A118ABE" w:rsidR="00774AA5" w:rsidRPr="00865179" w:rsidRDefault="00774AA5" w:rsidP="0003169B">
            <w:pPr>
              <w:spacing w:after="0" w:line="240" w:lineRule="auto"/>
              <w:rPr>
                <w:rFonts w:ascii="Times New Roman" w:hAnsi="Times New Roman" w:cs="Times New Roman"/>
                <w:rPrChange w:id="121" w:author="Author">
                  <w:rPr>
                    <w:rFonts w:cstheme="minorHAnsi"/>
                  </w:rPr>
                </w:rPrChange>
              </w:rPr>
            </w:pPr>
          </w:p>
        </w:tc>
      </w:tr>
      <w:tr w:rsidR="004057D9" w:rsidRPr="00865179" w14:paraId="5D779D75" w14:textId="77777777" w:rsidTr="127DD6E8">
        <w:trPr>
          <w:trHeight w:val="20"/>
        </w:trPr>
        <w:tc>
          <w:tcPr>
            <w:tcW w:w="726" w:type="dxa"/>
            <w:tcMar>
              <w:top w:w="0" w:type="dxa"/>
              <w:left w:w="108" w:type="dxa"/>
              <w:bottom w:w="0" w:type="dxa"/>
              <w:right w:w="108" w:type="dxa"/>
            </w:tcMar>
          </w:tcPr>
          <w:p w14:paraId="715DBD55" w14:textId="53D9A072" w:rsidR="00774AA5" w:rsidRPr="00865179" w:rsidRDefault="00774AA5" w:rsidP="0097765E">
            <w:pPr>
              <w:pStyle w:val="ListParagraph"/>
              <w:numPr>
                <w:ilvl w:val="0"/>
                <w:numId w:val="6"/>
              </w:numPr>
              <w:spacing w:after="0" w:line="240" w:lineRule="auto"/>
              <w:rPr>
                <w:rFonts w:ascii="Times New Roman" w:hAnsi="Times New Roman" w:cs="Times New Roman"/>
                <w:bCs/>
                <w:rPrChange w:id="122" w:author="Author">
                  <w:rPr>
                    <w:rFonts w:cstheme="minorHAnsi"/>
                    <w:bCs/>
                  </w:rPr>
                </w:rPrChange>
              </w:rPr>
            </w:pPr>
          </w:p>
        </w:tc>
        <w:tc>
          <w:tcPr>
            <w:tcW w:w="2531" w:type="dxa"/>
            <w:tcMar>
              <w:top w:w="0" w:type="dxa"/>
              <w:left w:w="108" w:type="dxa"/>
              <w:bottom w:w="0" w:type="dxa"/>
              <w:right w:w="108" w:type="dxa"/>
            </w:tcMar>
          </w:tcPr>
          <w:p w14:paraId="343562B6" w14:textId="77777777" w:rsidR="00774AA5" w:rsidRPr="00865179" w:rsidRDefault="00774AA5" w:rsidP="0003169B">
            <w:pPr>
              <w:spacing w:after="0" w:line="240" w:lineRule="auto"/>
              <w:rPr>
                <w:rFonts w:ascii="Times New Roman" w:hAnsi="Times New Roman" w:cs="Times New Roman"/>
                <w:bCs/>
                <w:rPrChange w:id="123" w:author="Author">
                  <w:rPr>
                    <w:rFonts w:cstheme="minorHAnsi"/>
                    <w:bCs/>
                  </w:rPr>
                </w:rPrChange>
              </w:rPr>
            </w:pPr>
            <w:r w:rsidRPr="00865179">
              <w:rPr>
                <w:rFonts w:ascii="Times New Roman" w:hAnsi="Times New Roman" w:cs="Times New Roman"/>
                <w:bCs/>
                <w:rPrChange w:id="124" w:author="Author">
                  <w:rPr>
                    <w:rFonts w:cstheme="minorHAnsi"/>
                    <w:bCs/>
                  </w:rPr>
                </w:rPrChang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65179" w:rsidRDefault="00774AA5" w:rsidP="0003169B">
            <w:pPr>
              <w:spacing w:after="0" w:line="240" w:lineRule="auto"/>
              <w:rPr>
                <w:rFonts w:ascii="Times New Roman" w:hAnsi="Times New Roman" w:cs="Times New Roman"/>
                <w:bCs/>
                <w:rPrChange w:id="125" w:author="Author">
                  <w:rPr>
                    <w:rFonts w:cstheme="minorHAnsi"/>
                    <w:bCs/>
                  </w:rPr>
                </w:rPrChange>
              </w:rPr>
            </w:pPr>
            <w:r w:rsidRPr="00865179">
              <w:rPr>
                <w:rFonts w:ascii="Times New Roman" w:hAnsi="Times New Roman" w:cs="Times New Roman"/>
                <w:bCs/>
                <w:rPrChange w:id="126" w:author="Author">
                  <w:rPr>
                    <w:rFonts w:cstheme="minorHAnsi"/>
                    <w:bCs/>
                  </w:rPr>
                </w:rPrChange>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65179" w:rsidRDefault="00774AA5" w:rsidP="0003169B">
            <w:pPr>
              <w:pStyle w:val="tajtip"/>
              <w:shd w:val="clear" w:color="auto" w:fill="FFFFFF"/>
              <w:spacing w:before="0" w:beforeAutospacing="0" w:after="0" w:afterAutospacing="0"/>
              <w:ind w:firstLine="313"/>
              <w:rPr>
                <w:sz w:val="20"/>
                <w:szCs w:val="20"/>
                <w:rPrChange w:id="127" w:author="Author">
                  <w:rPr>
                    <w:rFonts w:asciiTheme="minorHAnsi" w:hAnsiTheme="minorHAnsi" w:cstheme="minorHAnsi"/>
                    <w:sz w:val="20"/>
                    <w:szCs w:val="20"/>
                  </w:rPr>
                </w:rPrChange>
              </w:rPr>
            </w:pPr>
          </w:p>
        </w:tc>
      </w:tr>
      <w:tr w:rsidR="004057D9" w:rsidRPr="00865179" w14:paraId="3739CF2C" w14:textId="77777777" w:rsidTr="127DD6E8">
        <w:trPr>
          <w:trHeight w:val="20"/>
        </w:trPr>
        <w:tc>
          <w:tcPr>
            <w:tcW w:w="726" w:type="dxa"/>
            <w:tcMar>
              <w:top w:w="0" w:type="dxa"/>
              <w:left w:w="108" w:type="dxa"/>
              <w:bottom w:w="0" w:type="dxa"/>
              <w:right w:w="108" w:type="dxa"/>
            </w:tcMar>
          </w:tcPr>
          <w:p w14:paraId="50E0821F" w14:textId="51531F71" w:rsidR="00774AA5" w:rsidRPr="00865179" w:rsidRDefault="00774AA5" w:rsidP="0097765E">
            <w:pPr>
              <w:pStyle w:val="ListParagraph"/>
              <w:numPr>
                <w:ilvl w:val="0"/>
                <w:numId w:val="6"/>
              </w:numPr>
              <w:spacing w:after="0" w:line="240" w:lineRule="auto"/>
              <w:rPr>
                <w:rFonts w:ascii="Times New Roman" w:hAnsi="Times New Roman" w:cs="Times New Roman"/>
                <w:bCs/>
                <w:rPrChange w:id="128" w:author="Author">
                  <w:rPr>
                    <w:rFonts w:cstheme="minorHAnsi"/>
                    <w:bCs/>
                  </w:rPr>
                </w:rPrChange>
              </w:rPr>
            </w:pPr>
          </w:p>
        </w:tc>
        <w:tc>
          <w:tcPr>
            <w:tcW w:w="2531" w:type="dxa"/>
            <w:tcMar>
              <w:top w:w="0" w:type="dxa"/>
              <w:left w:w="108" w:type="dxa"/>
              <w:bottom w:w="0" w:type="dxa"/>
              <w:right w:w="108" w:type="dxa"/>
            </w:tcMar>
          </w:tcPr>
          <w:p w14:paraId="4FECB953" w14:textId="77777777" w:rsidR="00774AA5" w:rsidRPr="00865179" w:rsidRDefault="00774AA5" w:rsidP="0003169B">
            <w:pPr>
              <w:spacing w:after="0" w:line="240" w:lineRule="auto"/>
              <w:rPr>
                <w:rFonts w:ascii="Times New Roman" w:hAnsi="Times New Roman" w:cs="Times New Roman"/>
                <w:bCs/>
                <w:rPrChange w:id="129" w:author="Author">
                  <w:rPr>
                    <w:rFonts w:cstheme="minorHAnsi"/>
                    <w:bCs/>
                  </w:rPr>
                </w:rPrChange>
              </w:rPr>
            </w:pPr>
            <w:r w:rsidRPr="00865179">
              <w:rPr>
                <w:rFonts w:ascii="Times New Roman" w:hAnsi="Times New Roman" w:cs="Times New Roman"/>
                <w:shd w:val="clear" w:color="auto" w:fill="FFFFFF"/>
                <w:rPrChange w:id="130" w:author="Author">
                  <w:rPr>
                    <w:rFonts w:cstheme="minorHAnsi"/>
                    <w:shd w:val="clear" w:color="auto" w:fill="FFFFFF"/>
                  </w:rPr>
                </w:rPrChange>
              </w:rPr>
              <w:t xml:space="preserve">Tiekėjas turi teisę pateikti pretenziją perkančiajai organizacijai, pateikti prašymą ar pareikšti ieškinį teismui </w:t>
            </w:r>
            <w:r w:rsidRPr="00865179">
              <w:rPr>
                <w:rFonts w:ascii="Times New Roman" w:hAnsi="Times New Roman" w:cs="Times New Roman"/>
                <w:bCs/>
                <w:rPrChange w:id="131" w:author="Author">
                  <w:rPr>
                    <w:rFonts w:cstheme="minorHAnsi"/>
                    <w:bCs/>
                  </w:rPr>
                </w:rPrChange>
              </w:rPr>
              <w:t>ne vėliau kaip per</w:t>
            </w:r>
          </w:p>
        </w:tc>
        <w:tc>
          <w:tcPr>
            <w:tcW w:w="3643" w:type="dxa"/>
            <w:tcMar>
              <w:top w:w="0" w:type="dxa"/>
              <w:left w:w="108" w:type="dxa"/>
              <w:bottom w:w="0" w:type="dxa"/>
              <w:right w:w="108" w:type="dxa"/>
            </w:tcMar>
          </w:tcPr>
          <w:p w14:paraId="38F150E0" w14:textId="12E75599" w:rsidR="006C7941" w:rsidRPr="00865179" w:rsidRDefault="00774AA5" w:rsidP="004057D9">
            <w:pPr>
              <w:spacing w:after="0" w:line="240" w:lineRule="auto"/>
              <w:rPr>
                <w:rFonts w:ascii="Times New Roman" w:hAnsi="Times New Roman" w:cs="Times New Roman"/>
                <w:rPrChange w:id="132" w:author="Author">
                  <w:rPr>
                    <w:rFonts w:cstheme="minorHAnsi"/>
                  </w:rPr>
                </w:rPrChange>
              </w:rPr>
            </w:pPr>
            <w:r w:rsidRPr="00865179">
              <w:rPr>
                <w:rFonts w:ascii="Times New Roman" w:hAnsi="Times New Roman" w:cs="Times New Roman"/>
                <w:rPrChange w:id="133" w:author="Author">
                  <w:rPr>
                    <w:rFonts w:cstheme="minorHAnsi"/>
                  </w:rPr>
                </w:rPrChange>
              </w:rPr>
              <w:t xml:space="preserve">5 (penkias) </w:t>
            </w:r>
            <w:r w:rsidR="007A5905" w:rsidRPr="00865179">
              <w:rPr>
                <w:rFonts w:ascii="Times New Roman" w:hAnsi="Times New Roman" w:cs="Times New Roman"/>
                <w:rPrChange w:id="134" w:author="Author">
                  <w:rPr>
                    <w:rFonts w:cstheme="minorHAnsi"/>
                  </w:rPr>
                </w:rPrChange>
              </w:rPr>
              <w:t xml:space="preserve">darbo </w:t>
            </w:r>
            <w:r w:rsidRPr="00865179">
              <w:rPr>
                <w:rFonts w:ascii="Times New Roman" w:hAnsi="Times New Roman" w:cs="Times New Roman"/>
                <w:rPrChange w:id="135" w:author="Author">
                  <w:rPr>
                    <w:rFonts w:cstheme="minorHAnsi"/>
                  </w:rPr>
                </w:rPrChange>
              </w:rPr>
              <w:t>dienas</w:t>
            </w:r>
            <w:r w:rsidR="004057D9" w:rsidRPr="00865179">
              <w:rPr>
                <w:rFonts w:ascii="Times New Roman" w:hAnsi="Times New Roman" w:cs="Times New Roman"/>
                <w:rPrChange w:id="136" w:author="Author">
                  <w:rPr>
                    <w:rFonts w:cstheme="minorHAnsi"/>
                  </w:rPr>
                </w:rPrChange>
              </w:rPr>
              <w:t xml:space="preserve"> </w:t>
            </w:r>
            <w:r w:rsidR="00D65C16" w:rsidRPr="00865179">
              <w:rPr>
                <w:rFonts w:ascii="Times New Roman" w:hAnsi="Times New Roman" w:cs="Times New Roman"/>
                <w:rPrChange w:id="137" w:author="Author">
                  <w:rPr>
                    <w:rFonts w:cstheme="minorHAnsi"/>
                  </w:rPr>
                </w:rPrChange>
              </w:rPr>
              <w:t xml:space="preserve">nuo </w:t>
            </w:r>
            <w:r w:rsidR="006C7941" w:rsidRPr="00865179">
              <w:rPr>
                <w:rFonts w:ascii="Times New Roman" w:eastAsia="Arial" w:hAnsi="Times New Roman" w:cs="Times New Roman"/>
                <w:rPrChange w:id="138" w:author="Author">
                  <w:rPr>
                    <w:rFonts w:eastAsia="Arial" w:cstheme="minorHAnsi"/>
                  </w:rPr>
                </w:rPrChange>
              </w:rPr>
              <w:t>perkančiosios organizacijos</w:t>
            </w:r>
            <w:r w:rsidR="00D65C16" w:rsidRPr="00865179">
              <w:rPr>
                <w:rFonts w:ascii="Times New Roman" w:hAnsi="Times New Roman" w:cs="Times New Roman"/>
                <w:rPrChange w:id="139" w:author="Author">
                  <w:rPr>
                    <w:rFonts w:cstheme="minorHAnsi"/>
                  </w:rPr>
                </w:rPrChange>
              </w:rPr>
              <w:t xml:space="preserve"> pranešimo raštu apie jos priimtą sprendimą išsiuntimo tiekėjams dienos arba nuo paskelbimo apie </w:t>
            </w:r>
            <w:r w:rsidR="006C7941" w:rsidRPr="00865179">
              <w:rPr>
                <w:rFonts w:ascii="Times New Roman" w:eastAsia="Arial" w:hAnsi="Times New Roman" w:cs="Times New Roman"/>
                <w:rPrChange w:id="140" w:author="Author">
                  <w:rPr>
                    <w:rFonts w:eastAsia="Arial" w:cstheme="minorHAnsi"/>
                  </w:rPr>
                </w:rPrChange>
              </w:rPr>
              <w:t>perkančiosios organizacijos</w:t>
            </w:r>
            <w:r w:rsidR="00D65C16" w:rsidRPr="00865179">
              <w:rPr>
                <w:rFonts w:ascii="Times New Roman" w:hAnsi="Times New Roman" w:cs="Times New Roman"/>
                <w:rPrChange w:id="141" w:author="Author">
                  <w:rPr>
                    <w:rFonts w:cstheme="minorHAnsi"/>
                  </w:rPr>
                </w:rPrChange>
              </w:rPr>
              <w:t xml:space="preserve"> priimtus sprendimus dienos, jei VPĮ nenumato reikalavimo raštu informuoti tiekėjus apie </w:t>
            </w:r>
            <w:r w:rsidR="00D65C16" w:rsidRPr="00865179">
              <w:rPr>
                <w:rFonts w:ascii="Times New Roman" w:eastAsia="Arial" w:hAnsi="Times New Roman" w:cs="Times New Roman"/>
                <w:rPrChange w:id="142" w:author="Author">
                  <w:rPr>
                    <w:rFonts w:eastAsia="Arial" w:cstheme="minorHAnsi"/>
                  </w:rPr>
                </w:rPrChange>
              </w:rPr>
              <w:t xml:space="preserve"> </w:t>
            </w:r>
            <w:r w:rsidR="006C7941" w:rsidRPr="00865179">
              <w:rPr>
                <w:rFonts w:ascii="Times New Roman" w:eastAsia="Arial" w:hAnsi="Times New Roman" w:cs="Times New Roman"/>
                <w:rPrChange w:id="143" w:author="Author">
                  <w:rPr>
                    <w:rFonts w:eastAsia="Arial" w:cstheme="minorHAnsi"/>
                  </w:rPr>
                </w:rPrChange>
              </w:rPr>
              <w:t>perkančiosios organizacijos</w:t>
            </w:r>
            <w:r w:rsidR="00D65C16" w:rsidRPr="00865179">
              <w:rPr>
                <w:rFonts w:ascii="Times New Roman" w:hAnsi="Times New Roman" w:cs="Times New Roman"/>
                <w:rPrChange w:id="144" w:author="Author">
                  <w:rPr>
                    <w:rFonts w:cstheme="minorHAnsi"/>
                  </w:rPr>
                </w:rPrChange>
              </w:rPr>
              <w:t xml:space="preserve"> priimtus sprendimus;</w:t>
            </w:r>
          </w:p>
          <w:p w14:paraId="24167C40" w14:textId="4434CEE0" w:rsidR="00774AA5" w:rsidRPr="00865179" w:rsidRDefault="00D65C16" w:rsidP="006C7941">
            <w:pPr>
              <w:spacing w:after="0" w:line="240" w:lineRule="auto"/>
              <w:jc w:val="both"/>
              <w:rPr>
                <w:rFonts w:ascii="Times New Roman" w:hAnsi="Times New Roman" w:cs="Times New Roman"/>
                <w:rPrChange w:id="145" w:author="Author">
                  <w:rPr>
                    <w:rFonts w:cstheme="minorHAnsi"/>
                  </w:rPr>
                </w:rPrChange>
              </w:rPr>
            </w:pPr>
            <w:r w:rsidRPr="00865179">
              <w:rPr>
                <w:rFonts w:ascii="Times New Roman" w:hAnsi="Times New Roman" w:cs="Times New Roman"/>
                <w:rPrChange w:id="146" w:author="Author">
                  <w:rPr>
                    <w:rFonts w:cstheme="minorHAnsi"/>
                  </w:rPr>
                </w:rPrChang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65179" w:rsidRDefault="00774AA5" w:rsidP="0003169B">
            <w:pPr>
              <w:spacing w:after="0" w:line="240" w:lineRule="auto"/>
              <w:rPr>
                <w:rFonts w:ascii="Times New Roman" w:hAnsi="Times New Roman" w:cs="Times New Roman"/>
                <w:bCs/>
                <w:rPrChange w:id="147" w:author="Author">
                  <w:rPr>
                    <w:rFonts w:cstheme="minorHAnsi"/>
                    <w:bCs/>
                  </w:rPr>
                </w:rPrChange>
              </w:rPr>
            </w:pPr>
          </w:p>
        </w:tc>
      </w:tr>
      <w:tr w:rsidR="004057D9" w:rsidRPr="00865179" w14:paraId="1A8FC6DE" w14:textId="77777777" w:rsidTr="127DD6E8">
        <w:trPr>
          <w:trHeight w:val="20"/>
        </w:trPr>
        <w:tc>
          <w:tcPr>
            <w:tcW w:w="726" w:type="dxa"/>
            <w:tcMar>
              <w:top w:w="0" w:type="dxa"/>
              <w:left w:w="108" w:type="dxa"/>
              <w:bottom w:w="0" w:type="dxa"/>
              <w:right w:w="108" w:type="dxa"/>
            </w:tcMar>
          </w:tcPr>
          <w:p w14:paraId="3FCD8BCC" w14:textId="19D85D51" w:rsidR="00774AA5" w:rsidRPr="00865179" w:rsidRDefault="00774AA5" w:rsidP="0097765E">
            <w:pPr>
              <w:pStyle w:val="ListParagraph"/>
              <w:numPr>
                <w:ilvl w:val="0"/>
                <w:numId w:val="6"/>
              </w:numPr>
              <w:spacing w:after="0" w:line="240" w:lineRule="auto"/>
              <w:rPr>
                <w:rFonts w:ascii="Times New Roman" w:hAnsi="Times New Roman" w:cs="Times New Roman"/>
                <w:rPrChange w:id="148" w:author="Author">
                  <w:rPr>
                    <w:rFonts w:cstheme="minorHAnsi"/>
                  </w:rPr>
                </w:rPrChange>
              </w:rPr>
            </w:pPr>
          </w:p>
        </w:tc>
        <w:tc>
          <w:tcPr>
            <w:tcW w:w="2531" w:type="dxa"/>
            <w:tcMar>
              <w:top w:w="0" w:type="dxa"/>
              <w:left w:w="108" w:type="dxa"/>
              <w:bottom w:w="0" w:type="dxa"/>
              <w:right w:w="108" w:type="dxa"/>
            </w:tcMar>
          </w:tcPr>
          <w:p w14:paraId="4B78EF85" w14:textId="77777777" w:rsidR="00774AA5" w:rsidRPr="00865179" w:rsidRDefault="00774AA5" w:rsidP="0003169B">
            <w:pPr>
              <w:spacing w:after="0" w:line="240" w:lineRule="auto"/>
              <w:rPr>
                <w:rFonts w:ascii="Times New Roman" w:hAnsi="Times New Roman" w:cs="Times New Roman"/>
                <w:rPrChange w:id="149" w:author="Author">
                  <w:rPr>
                    <w:rFonts w:cstheme="minorHAnsi"/>
                  </w:rPr>
                </w:rPrChange>
              </w:rPr>
            </w:pPr>
            <w:r w:rsidRPr="00865179">
              <w:rPr>
                <w:rFonts w:ascii="Times New Roman" w:hAnsi="Times New Roman" w:cs="Times New Roman"/>
                <w:rPrChange w:id="150" w:author="Author">
                  <w:rPr>
                    <w:rFonts w:cstheme="minorHAnsi"/>
                  </w:rPr>
                </w:rPrChang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65179" w:rsidRDefault="00774AA5" w:rsidP="0003169B">
            <w:pPr>
              <w:spacing w:after="0" w:line="240" w:lineRule="auto"/>
              <w:rPr>
                <w:rFonts w:ascii="Times New Roman" w:hAnsi="Times New Roman" w:cs="Times New Roman"/>
                <w:rPrChange w:id="151" w:author="Author">
                  <w:rPr>
                    <w:rFonts w:cstheme="minorHAnsi"/>
                  </w:rPr>
                </w:rPrChange>
              </w:rPr>
            </w:pPr>
            <w:r w:rsidRPr="00865179">
              <w:rPr>
                <w:rFonts w:ascii="Times New Roman" w:hAnsi="Times New Roman" w:cs="Times New Roman"/>
                <w:rPrChange w:id="152" w:author="Author">
                  <w:rPr>
                    <w:rFonts w:cstheme="minorHAnsi"/>
                  </w:rPr>
                </w:rPrChange>
              </w:rPr>
              <w:t>6 (šešias) darbo dienas nuo pretenzijos gavimo dienos</w:t>
            </w:r>
          </w:p>
        </w:tc>
        <w:tc>
          <w:tcPr>
            <w:tcW w:w="2954" w:type="dxa"/>
            <w:tcMar>
              <w:top w:w="0" w:type="dxa"/>
              <w:left w:w="108" w:type="dxa"/>
              <w:bottom w:w="0" w:type="dxa"/>
              <w:right w:w="108" w:type="dxa"/>
            </w:tcMar>
          </w:tcPr>
          <w:p w14:paraId="2E4EA800" w14:textId="424A9933" w:rsidR="00774AA5" w:rsidRPr="00865179" w:rsidRDefault="00774AA5" w:rsidP="0003169B">
            <w:pPr>
              <w:spacing w:after="0" w:line="240" w:lineRule="auto"/>
              <w:rPr>
                <w:rFonts w:ascii="Times New Roman" w:hAnsi="Times New Roman" w:cs="Times New Roman"/>
                <w:rPrChange w:id="153" w:author="Author">
                  <w:rPr>
                    <w:rFonts w:cstheme="minorHAnsi"/>
                  </w:rPr>
                </w:rPrChange>
              </w:rPr>
            </w:pPr>
          </w:p>
        </w:tc>
      </w:tr>
      <w:tr w:rsidR="004057D9" w:rsidRPr="00865179" w14:paraId="65BDD6BA" w14:textId="77777777" w:rsidTr="127DD6E8">
        <w:trPr>
          <w:trHeight w:val="20"/>
        </w:trPr>
        <w:tc>
          <w:tcPr>
            <w:tcW w:w="726" w:type="dxa"/>
            <w:tcMar>
              <w:top w:w="0" w:type="dxa"/>
              <w:left w:w="108" w:type="dxa"/>
              <w:bottom w:w="0" w:type="dxa"/>
              <w:right w:w="108" w:type="dxa"/>
            </w:tcMar>
          </w:tcPr>
          <w:p w14:paraId="18CCF556" w14:textId="1FABF3A4" w:rsidR="00774AA5" w:rsidRPr="00865179" w:rsidRDefault="00774AA5" w:rsidP="0097765E">
            <w:pPr>
              <w:pStyle w:val="ListParagraph"/>
              <w:numPr>
                <w:ilvl w:val="0"/>
                <w:numId w:val="6"/>
              </w:numPr>
              <w:spacing w:after="0" w:line="240" w:lineRule="auto"/>
              <w:rPr>
                <w:rFonts w:ascii="Times New Roman" w:hAnsi="Times New Roman" w:cs="Times New Roman"/>
                <w:bCs/>
                <w:rPrChange w:id="154" w:author="Author">
                  <w:rPr>
                    <w:rFonts w:cstheme="minorHAnsi"/>
                    <w:bCs/>
                  </w:rPr>
                </w:rPrChange>
              </w:rPr>
            </w:pPr>
          </w:p>
        </w:tc>
        <w:tc>
          <w:tcPr>
            <w:tcW w:w="2531" w:type="dxa"/>
            <w:tcMar>
              <w:top w:w="0" w:type="dxa"/>
              <w:left w:w="108" w:type="dxa"/>
              <w:bottom w:w="0" w:type="dxa"/>
              <w:right w:w="108" w:type="dxa"/>
            </w:tcMar>
          </w:tcPr>
          <w:p w14:paraId="09ECB10C" w14:textId="77777777" w:rsidR="00774AA5" w:rsidRPr="00865179" w:rsidRDefault="00774AA5" w:rsidP="0003169B">
            <w:pPr>
              <w:spacing w:after="0" w:line="240" w:lineRule="auto"/>
              <w:rPr>
                <w:rFonts w:ascii="Times New Roman" w:hAnsi="Times New Roman" w:cs="Times New Roman"/>
                <w:bCs/>
                <w:rPrChange w:id="155" w:author="Author">
                  <w:rPr>
                    <w:rFonts w:cstheme="minorHAnsi"/>
                    <w:bCs/>
                  </w:rPr>
                </w:rPrChange>
              </w:rPr>
            </w:pPr>
            <w:r w:rsidRPr="00865179">
              <w:rPr>
                <w:rFonts w:ascii="Times New Roman" w:hAnsi="Times New Roman" w:cs="Times New Roman"/>
                <w:rPrChange w:id="156" w:author="Author">
                  <w:rPr>
                    <w:rFonts w:cstheme="minorHAnsi"/>
                  </w:rPr>
                </w:rPrChange>
              </w:rPr>
              <w:t>Jeigu perkančioji organizacija per nustatytą terminą neišnagrinėja jai pateiktos pretenzijos, tiekėjas turi teisę pateikti prašymą ar pareikšti ieškinį teismui per</w:t>
            </w:r>
            <w:r w:rsidRPr="00865179">
              <w:rPr>
                <w:rFonts w:ascii="Times New Roman" w:hAnsi="Times New Roman" w:cs="Times New Roman"/>
                <w:bCs/>
                <w:rPrChange w:id="157" w:author="Author">
                  <w:rPr>
                    <w:rFonts w:cstheme="minorHAnsi"/>
                    <w:bCs/>
                  </w:rPr>
                </w:rPrChange>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65179" w:rsidRDefault="00774AA5" w:rsidP="0003169B">
            <w:pPr>
              <w:spacing w:after="0" w:line="240" w:lineRule="auto"/>
              <w:rPr>
                <w:rFonts w:ascii="Times New Roman" w:hAnsi="Times New Roman" w:cs="Times New Roman"/>
                <w:rPrChange w:id="158" w:author="Author">
                  <w:rPr>
                    <w:rFonts w:cstheme="minorHAnsi"/>
                  </w:rPr>
                </w:rPrChange>
              </w:rPr>
            </w:pPr>
            <w:r w:rsidRPr="00865179">
              <w:rPr>
                <w:rFonts w:ascii="Times New Roman" w:hAnsi="Times New Roman" w:cs="Times New Roman"/>
                <w:rPrChange w:id="159" w:author="Author">
                  <w:rPr>
                    <w:rFonts w:cstheme="minorHAnsi"/>
                  </w:rPr>
                </w:rPrChange>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65179" w:rsidRDefault="00774AA5" w:rsidP="0003169B">
            <w:pPr>
              <w:spacing w:after="0" w:line="240" w:lineRule="auto"/>
              <w:rPr>
                <w:rFonts w:ascii="Times New Roman" w:hAnsi="Times New Roman" w:cs="Times New Roman"/>
                <w:rPrChange w:id="160" w:author="Author">
                  <w:rPr>
                    <w:rFonts w:cstheme="minorHAnsi"/>
                  </w:rPr>
                </w:rPrChange>
              </w:rPr>
            </w:pPr>
          </w:p>
        </w:tc>
      </w:tr>
      <w:tr w:rsidR="004057D9" w:rsidRPr="00865179" w14:paraId="1EEDC62F" w14:textId="77777777" w:rsidTr="127DD6E8">
        <w:trPr>
          <w:trHeight w:val="20"/>
        </w:trPr>
        <w:tc>
          <w:tcPr>
            <w:tcW w:w="726" w:type="dxa"/>
            <w:tcMar>
              <w:top w:w="0" w:type="dxa"/>
              <w:left w:w="108" w:type="dxa"/>
              <w:bottom w:w="0" w:type="dxa"/>
              <w:right w:w="108" w:type="dxa"/>
            </w:tcMar>
          </w:tcPr>
          <w:p w14:paraId="3EE38EA3" w14:textId="7B1FEB4A" w:rsidR="00774AA5" w:rsidRPr="00865179" w:rsidRDefault="00774AA5" w:rsidP="0097765E">
            <w:pPr>
              <w:pStyle w:val="ListParagraph"/>
              <w:numPr>
                <w:ilvl w:val="0"/>
                <w:numId w:val="6"/>
              </w:numPr>
              <w:spacing w:after="0" w:line="240" w:lineRule="auto"/>
              <w:rPr>
                <w:rFonts w:ascii="Times New Roman" w:hAnsi="Times New Roman" w:cs="Times New Roman"/>
                <w:rPrChange w:id="161" w:author="Author">
                  <w:rPr>
                    <w:rFonts w:cstheme="minorHAnsi"/>
                  </w:rPr>
                </w:rPrChange>
              </w:rPr>
            </w:pPr>
          </w:p>
        </w:tc>
        <w:tc>
          <w:tcPr>
            <w:tcW w:w="2531" w:type="dxa"/>
            <w:tcMar>
              <w:top w:w="0" w:type="dxa"/>
              <w:left w:w="108" w:type="dxa"/>
              <w:bottom w:w="0" w:type="dxa"/>
              <w:right w:w="108" w:type="dxa"/>
            </w:tcMar>
          </w:tcPr>
          <w:p w14:paraId="3AE3E0BA" w14:textId="77777777" w:rsidR="00774AA5" w:rsidRPr="00865179" w:rsidRDefault="00774AA5" w:rsidP="0003169B">
            <w:pPr>
              <w:spacing w:after="0" w:line="240" w:lineRule="auto"/>
              <w:rPr>
                <w:rFonts w:ascii="Times New Roman" w:hAnsi="Times New Roman" w:cs="Times New Roman"/>
                <w:rPrChange w:id="162" w:author="Author">
                  <w:rPr>
                    <w:rFonts w:cstheme="minorHAnsi"/>
                  </w:rPr>
                </w:rPrChange>
              </w:rPr>
            </w:pPr>
            <w:r w:rsidRPr="00865179">
              <w:rPr>
                <w:rFonts w:ascii="Times New Roman" w:hAnsi="Times New Roman" w:cs="Times New Roman"/>
                <w:rPrChange w:id="163" w:author="Author">
                  <w:rPr>
                    <w:rFonts w:cstheme="minorHAnsi"/>
                  </w:rPr>
                </w:rPrChange>
              </w:rPr>
              <w:t>Perkančioji organizacija negali sudaryti sutarties anksčiau kaip po</w:t>
            </w:r>
          </w:p>
        </w:tc>
        <w:tc>
          <w:tcPr>
            <w:tcW w:w="3643" w:type="dxa"/>
            <w:tcMar>
              <w:top w:w="0" w:type="dxa"/>
              <w:left w:w="108" w:type="dxa"/>
              <w:bottom w:w="0" w:type="dxa"/>
              <w:right w:w="108" w:type="dxa"/>
            </w:tcMar>
          </w:tcPr>
          <w:p w14:paraId="1FD5A236" w14:textId="52243D99" w:rsidR="00774AA5" w:rsidRPr="00865179" w:rsidRDefault="00774AA5" w:rsidP="00433991">
            <w:pPr>
              <w:spacing w:after="0" w:line="240" w:lineRule="auto"/>
              <w:jc w:val="both"/>
              <w:rPr>
                <w:rFonts w:ascii="Times New Roman" w:hAnsi="Times New Roman" w:cs="Times New Roman"/>
                <w:rPrChange w:id="164" w:author="Author">
                  <w:rPr>
                    <w:rFonts w:cstheme="minorHAnsi"/>
                  </w:rPr>
                </w:rPrChange>
              </w:rPr>
            </w:pPr>
            <w:r w:rsidRPr="00865179">
              <w:rPr>
                <w:rFonts w:ascii="Times New Roman" w:hAnsi="Times New Roman" w:cs="Times New Roman"/>
                <w:bCs/>
                <w:rPrChange w:id="165" w:author="Author">
                  <w:rPr>
                    <w:rFonts w:cstheme="minorHAnsi"/>
                    <w:bCs/>
                  </w:rPr>
                </w:rPrChange>
              </w:rPr>
              <w:t xml:space="preserve">5 (penkių) </w:t>
            </w:r>
            <w:r w:rsidR="00024DB9" w:rsidRPr="00865179">
              <w:rPr>
                <w:rFonts w:ascii="Times New Roman" w:hAnsi="Times New Roman" w:cs="Times New Roman"/>
                <w:bCs/>
                <w:rPrChange w:id="166" w:author="Author">
                  <w:rPr>
                    <w:rFonts w:cstheme="minorHAnsi"/>
                    <w:bCs/>
                  </w:rPr>
                </w:rPrChange>
              </w:rPr>
              <w:t xml:space="preserve">darbo </w:t>
            </w:r>
            <w:r w:rsidRPr="00865179">
              <w:rPr>
                <w:rFonts w:ascii="Times New Roman" w:hAnsi="Times New Roman" w:cs="Times New Roman"/>
                <w:bCs/>
                <w:rPrChange w:id="167" w:author="Author">
                  <w:rPr>
                    <w:rFonts w:cstheme="minorHAnsi"/>
                    <w:bCs/>
                  </w:rPr>
                </w:rPrChange>
              </w:rPr>
              <w:t>dienų,</w:t>
            </w:r>
            <w:r w:rsidRPr="00865179">
              <w:rPr>
                <w:rFonts w:ascii="Times New Roman" w:hAnsi="Times New Roman" w:cs="Times New Roman"/>
                <w:rPrChange w:id="168" w:author="Author">
                  <w:rPr>
                    <w:rFonts w:cstheme="minorHAnsi"/>
                  </w:rPr>
                </w:rPrChange>
              </w:rPr>
              <w:t xml:space="preserve"> nuo pranešimo apie sprendimą sudaryti sutartį (o jei buv</w:t>
            </w:r>
            <w:ins w:id="169" w:author="Author">
              <w:r w:rsidR="004A20E8" w:rsidRPr="00865179">
                <w:rPr>
                  <w:rFonts w:ascii="Times New Roman" w:hAnsi="Times New Roman" w:cs="Times New Roman"/>
                  <w:rPrChange w:id="170" w:author="Author">
                    <w:rPr>
                      <w:rFonts w:cstheme="minorHAnsi"/>
                    </w:rPr>
                  </w:rPrChange>
                </w:rPr>
                <w:t>o</w:t>
              </w:r>
            </w:ins>
            <w:del w:id="171" w:author="Author">
              <w:r w:rsidRPr="00865179" w:rsidDel="004A20E8">
                <w:rPr>
                  <w:rFonts w:ascii="Times New Roman" w:hAnsi="Times New Roman" w:cs="Times New Roman"/>
                  <w:rPrChange w:id="172" w:author="Author">
                    <w:rPr>
                      <w:rFonts w:cstheme="minorHAnsi"/>
                    </w:rPr>
                  </w:rPrChange>
                </w:rPr>
                <w:delText>au</w:delText>
              </w:r>
            </w:del>
            <w:r w:rsidRPr="00865179">
              <w:rPr>
                <w:rFonts w:ascii="Times New Roman" w:hAnsi="Times New Roman" w:cs="Times New Roman"/>
                <w:rPrChange w:id="173" w:author="Author">
                  <w:rPr>
                    <w:rFonts w:cstheme="minorHAnsi"/>
                  </w:rPr>
                </w:rPrChange>
              </w:rPr>
              <w:t xml:space="preserve"> gauta pretenzija – </w:t>
            </w:r>
            <w:r w:rsidRPr="00865179">
              <w:rPr>
                <w:rFonts w:ascii="Times New Roman" w:hAnsi="Times New Roman" w:cs="Times New Roman"/>
                <w:rPrChange w:id="174" w:author="Author">
                  <w:rPr/>
                </w:rPrChange>
              </w:rPr>
              <w:t>nuo pranešimo raštu apie jos priimtą sprendimą</w:t>
            </w:r>
            <w:r w:rsidRPr="00865179">
              <w:rPr>
                <w:rFonts w:ascii="Times New Roman" w:hAnsi="Times New Roman" w:cs="Times New Roman"/>
                <w:rPrChange w:id="175" w:author="Author">
                  <w:rPr>
                    <w:rFonts w:cstheme="minorHAnsi"/>
                  </w:rPr>
                </w:rPrChange>
              </w:rPr>
              <w:t xml:space="preserve"> dėl pretenzijos) išsiuntimo iš perkančiosios organizacijos pirkimo dalyviams dienos, o jeigu šis pranešimas nebuvo siunčiamas elektroninėmis </w:t>
            </w:r>
            <w:r w:rsidRPr="00865179">
              <w:rPr>
                <w:rFonts w:ascii="Times New Roman" w:hAnsi="Times New Roman" w:cs="Times New Roman"/>
                <w:rPrChange w:id="176" w:author="Author">
                  <w:rPr>
                    <w:rFonts w:cstheme="minorHAnsi"/>
                  </w:rPr>
                </w:rPrChange>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774AA5" w:rsidRPr="00865179" w:rsidRDefault="00774AA5" w:rsidP="0003169B">
            <w:pPr>
              <w:spacing w:after="0" w:line="240" w:lineRule="auto"/>
              <w:rPr>
                <w:rFonts w:ascii="Times New Roman" w:hAnsi="Times New Roman" w:cs="Times New Roman"/>
                <w:rPrChange w:id="177" w:author="Author">
                  <w:rPr>
                    <w:rFonts w:cstheme="minorHAnsi"/>
                  </w:rPr>
                </w:rPrChange>
              </w:rPr>
            </w:pPr>
          </w:p>
        </w:tc>
      </w:tr>
      <w:tr w:rsidR="004057D9" w:rsidRPr="00865179" w14:paraId="74B4ACF3" w14:textId="77777777" w:rsidTr="54A44937">
        <w:trPr>
          <w:trHeight w:val="20"/>
        </w:trPr>
        <w:tc>
          <w:tcPr>
            <w:tcW w:w="726" w:type="dxa"/>
            <w:tcMar>
              <w:top w:w="0" w:type="dxa"/>
              <w:left w:w="108" w:type="dxa"/>
              <w:bottom w:w="0" w:type="dxa"/>
              <w:right w:w="108" w:type="dxa"/>
            </w:tcMar>
          </w:tcPr>
          <w:p w14:paraId="5A1CA8A8" w14:textId="77777777" w:rsidR="00F50C57" w:rsidRPr="00865179" w:rsidRDefault="00F50C57" w:rsidP="0097765E">
            <w:pPr>
              <w:pStyle w:val="ListParagraph"/>
              <w:numPr>
                <w:ilvl w:val="0"/>
                <w:numId w:val="6"/>
              </w:numPr>
              <w:spacing w:after="0" w:line="240" w:lineRule="auto"/>
              <w:rPr>
                <w:rFonts w:ascii="Times New Roman" w:hAnsi="Times New Roman" w:cs="Times New Roman"/>
                <w:rPrChange w:id="178" w:author="Author">
                  <w:rPr>
                    <w:rFonts w:cstheme="minorHAnsi"/>
                  </w:rPr>
                </w:rPrChange>
              </w:rPr>
            </w:pPr>
          </w:p>
        </w:tc>
        <w:tc>
          <w:tcPr>
            <w:tcW w:w="2531" w:type="dxa"/>
            <w:tcMar>
              <w:top w:w="0" w:type="dxa"/>
              <w:left w:w="108" w:type="dxa"/>
              <w:bottom w:w="0" w:type="dxa"/>
              <w:right w:w="108" w:type="dxa"/>
            </w:tcMar>
          </w:tcPr>
          <w:p w14:paraId="187F2A99" w14:textId="787AA8A5" w:rsidR="00F50C57" w:rsidRPr="00865179" w:rsidRDefault="00F50C57" w:rsidP="0003169B">
            <w:pPr>
              <w:spacing w:after="0" w:line="240" w:lineRule="auto"/>
              <w:rPr>
                <w:rFonts w:ascii="Times New Roman" w:hAnsi="Times New Roman" w:cs="Times New Roman"/>
                <w:rPrChange w:id="179" w:author="Author">
                  <w:rPr>
                    <w:rFonts w:cstheme="minorHAnsi"/>
                  </w:rPr>
                </w:rPrChange>
              </w:rPr>
            </w:pPr>
            <w:r w:rsidRPr="00865179">
              <w:rPr>
                <w:rFonts w:ascii="Times New Roman" w:hAnsi="Times New Roman" w:cs="Times New Roman"/>
                <w:rPrChange w:id="180" w:author="Author">
                  <w:rPr>
                    <w:rFonts w:cstheme="minorHAnsi"/>
                  </w:rPr>
                </w:rPrChange>
              </w:rPr>
              <w:t xml:space="preserve">Jeigu </w:t>
            </w:r>
            <w:r w:rsidR="00F46E88" w:rsidRPr="00865179">
              <w:rPr>
                <w:rFonts w:ascii="Times New Roman" w:hAnsi="Times New Roman" w:cs="Times New Roman"/>
                <w:iCs/>
                <w:rPrChange w:id="181" w:author="Author">
                  <w:rPr>
                    <w:iCs/>
                  </w:rPr>
                </w:rPrChange>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65179" w:rsidRDefault="000B4E01" w:rsidP="00451AF7">
            <w:pPr>
              <w:spacing w:after="0" w:line="240" w:lineRule="auto"/>
              <w:jc w:val="both"/>
              <w:rPr>
                <w:rFonts w:ascii="Times New Roman" w:hAnsi="Times New Roman" w:cs="Times New Roman"/>
                <w:i/>
                <w:iCs/>
                <w:rPrChange w:id="182" w:author="Author">
                  <w:rPr>
                    <w:rFonts w:cstheme="minorHAnsi"/>
                    <w:i/>
                    <w:iCs/>
                  </w:rPr>
                </w:rPrChange>
              </w:rPr>
            </w:pPr>
            <w:r w:rsidRPr="00865179">
              <w:rPr>
                <w:rFonts w:ascii="Times New Roman" w:hAnsi="Times New Roman" w:cs="Times New Roman"/>
                <w:i/>
                <w:iCs/>
                <w:rPrChange w:id="183" w:author="Author">
                  <w:rPr>
                    <w:rFonts w:cstheme="minorHAnsi"/>
                    <w:i/>
                    <w:iCs/>
                  </w:rPr>
                </w:rPrChang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65179" w:rsidRDefault="00ED5B78" w:rsidP="00451AF7">
            <w:pPr>
              <w:spacing w:after="0" w:line="240" w:lineRule="auto"/>
              <w:jc w:val="both"/>
              <w:rPr>
                <w:rFonts w:ascii="Times New Roman" w:hAnsi="Times New Roman" w:cs="Times New Roman"/>
                <w:i/>
                <w:iCs/>
                <w:rPrChange w:id="184" w:author="Author">
                  <w:rPr>
                    <w:rFonts w:cstheme="minorHAnsi"/>
                    <w:i/>
                    <w:iCs/>
                  </w:rPr>
                </w:rPrChange>
              </w:rPr>
            </w:pPr>
          </w:p>
        </w:tc>
        <w:tc>
          <w:tcPr>
            <w:tcW w:w="2954" w:type="dxa"/>
            <w:tcMar>
              <w:top w:w="0" w:type="dxa"/>
              <w:left w:w="108" w:type="dxa"/>
              <w:bottom w:w="0" w:type="dxa"/>
              <w:right w:w="108" w:type="dxa"/>
            </w:tcMar>
          </w:tcPr>
          <w:p w14:paraId="34B7E883" w14:textId="77777777" w:rsidR="00F50C57" w:rsidRPr="00865179" w:rsidRDefault="00F50C57" w:rsidP="0003169B">
            <w:pPr>
              <w:spacing w:after="0" w:line="240" w:lineRule="auto"/>
              <w:rPr>
                <w:rFonts w:ascii="Times New Roman" w:hAnsi="Times New Roman" w:cs="Times New Roman"/>
                <w:rPrChange w:id="185" w:author="Author">
                  <w:rPr>
                    <w:rFonts w:cstheme="minorHAnsi"/>
                  </w:rPr>
                </w:rPrChange>
              </w:rPr>
            </w:pPr>
          </w:p>
        </w:tc>
      </w:tr>
    </w:tbl>
    <w:p w14:paraId="7300D3EE" w14:textId="187855F2" w:rsidR="008F59C5" w:rsidRPr="00865179" w:rsidDel="00865179" w:rsidRDefault="008F59C5" w:rsidP="00865179">
      <w:pPr>
        <w:tabs>
          <w:tab w:val="left" w:pos="2977"/>
        </w:tabs>
        <w:spacing w:after="120" w:line="20" w:lineRule="atLeast"/>
        <w:jc w:val="center"/>
        <w:rPr>
          <w:del w:id="186" w:author="Author"/>
          <w:rFonts w:ascii="Times New Roman" w:eastAsia="Calibri" w:hAnsi="Times New Roman" w:cs="Times New Roman"/>
          <w:rPrChange w:id="187" w:author="Author">
            <w:rPr>
              <w:del w:id="188" w:author="Author"/>
              <w:rFonts w:eastAsia="Calibri" w:cstheme="minorHAnsi"/>
            </w:rPr>
          </w:rPrChange>
        </w:rPr>
      </w:pPr>
    </w:p>
    <w:p w14:paraId="4D10CC3E" w14:textId="015E75DA" w:rsidR="00A4599F" w:rsidRPr="00865179" w:rsidDel="00865179" w:rsidRDefault="008F59C5" w:rsidP="00865179">
      <w:pPr>
        <w:rPr>
          <w:del w:id="189" w:author="Author"/>
          <w:rFonts w:ascii="Times New Roman" w:eastAsia="Calibri" w:hAnsi="Times New Roman" w:cs="Times New Roman"/>
          <w:rPrChange w:id="190" w:author="Author">
            <w:rPr>
              <w:del w:id="191" w:author="Author"/>
              <w:rFonts w:eastAsia="Calibri" w:cstheme="minorHAnsi"/>
            </w:rPr>
          </w:rPrChange>
        </w:rPr>
      </w:pPr>
      <w:del w:id="192" w:author="Author">
        <w:r w:rsidRPr="00865179" w:rsidDel="00865179">
          <w:rPr>
            <w:rFonts w:ascii="Times New Roman" w:eastAsia="Calibri" w:hAnsi="Times New Roman" w:cs="Times New Roman"/>
            <w:rPrChange w:id="193" w:author="Author">
              <w:rPr>
                <w:rFonts w:eastAsia="Calibri" w:cstheme="minorHAnsi"/>
              </w:rPr>
            </w:rPrChange>
          </w:rPr>
          <w:br w:type="page"/>
        </w:r>
      </w:del>
    </w:p>
    <w:p w14:paraId="2826B120" w14:textId="6C18788B" w:rsidR="008D704D" w:rsidRPr="00865179" w:rsidRDefault="008D704D" w:rsidP="00865179">
      <w:pPr>
        <w:rPr>
          <w:rFonts w:ascii="Times New Roman" w:eastAsia="Calibri" w:hAnsi="Times New Roman" w:cs="Times New Roman"/>
          <w:rPrChange w:id="194" w:author="Author">
            <w:rPr>
              <w:rFonts w:eastAsia="Calibri" w:cstheme="minorHAnsi"/>
            </w:rPr>
          </w:rPrChange>
        </w:rPr>
        <w:pPrChange w:id="195" w:author="Author">
          <w:pPr>
            <w:keepNext/>
            <w:keepLines/>
            <w:spacing w:before="120" w:after="0" w:line="240" w:lineRule="auto"/>
            <w:ind w:left="5103"/>
            <w:outlineLvl w:val="1"/>
          </w:pPr>
        </w:pPrChange>
      </w:pPr>
    </w:p>
    <w:sectPr w:rsidR="008D704D" w:rsidRPr="00865179" w:rsidSect="004057D9">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290F6" w14:textId="77777777" w:rsidR="00373A0B" w:rsidRDefault="00373A0B" w:rsidP="00D05666">
      <w:r>
        <w:separator/>
      </w:r>
    </w:p>
  </w:endnote>
  <w:endnote w:type="continuationSeparator" w:id="0">
    <w:p w14:paraId="79F5371B" w14:textId="77777777" w:rsidR="00373A0B" w:rsidRDefault="00373A0B" w:rsidP="00D05666">
      <w:r>
        <w:continuationSeparator/>
      </w:r>
    </w:p>
  </w:endnote>
  <w:endnote w:type="continuationNotice" w:id="1">
    <w:p w14:paraId="49F38963" w14:textId="77777777" w:rsidR="00373A0B" w:rsidRDefault="00373A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4ECEBD7" w:rsidR="00BE180E" w:rsidRDefault="00BE180E">
    <w:pPr>
      <w:pStyle w:val="Footer"/>
      <w:jc w:val="right"/>
    </w:pPr>
    <w:r>
      <w:fldChar w:fldCharType="begin"/>
    </w:r>
    <w:r>
      <w:instrText xml:space="preserve"> PAGE   \* MERGEFORMAT </w:instrText>
    </w:r>
    <w:r>
      <w:fldChar w:fldCharType="separate"/>
    </w:r>
    <w:r w:rsidR="003029E6">
      <w:rPr>
        <w:noProof/>
      </w:rPr>
      <w:t>13</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6C69A" w14:textId="77777777" w:rsidR="00373A0B" w:rsidRDefault="00373A0B" w:rsidP="00D05666">
      <w:r>
        <w:separator/>
      </w:r>
    </w:p>
  </w:footnote>
  <w:footnote w:type="continuationSeparator" w:id="0">
    <w:p w14:paraId="6C20BD08" w14:textId="77777777" w:rsidR="00373A0B" w:rsidRDefault="00373A0B" w:rsidP="00D05666">
      <w:r>
        <w:continuationSeparator/>
      </w:r>
    </w:p>
  </w:footnote>
  <w:footnote w:type="continuationNotice" w:id="1">
    <w:p w14:paraId="1D8AA132" w14:textId="77777777" w:rsidR="00373A0B" w:rsidRDefault="00373A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65165535">
    <w:abstractNumId w:val="4"/>
  </w:num>
  <w:num w:numId="2" w16cid:durableId="1783762145">
    <w:abstractNumId w:val="1"/>
  </w:num>
  <w:num w:numId="3" w16cid:durableId="363752748">
    <w:abstractNumId w:val="9"/>
  </w:num>
  <w:num w:numId="4" w16cid:durableId="88433075">
    <w:abstractNumId w:val="11"/>
  </w:num>
  <w:num w:numId="5" w16cid:durableId="377554323">
    <w:abstractNumId w:val="8"/>
  </w:num>
  <w:num w:numId="6" w16cid:durableId="1424760274">
    <w:abstractNumId w:val="16"/>
  </w:num>
  <w:num w:numId="7" w16cid:durableId="95836446">
    <w:abstractNumId w:val="14"/>
  </w:num>
  <w:num w:numId="8" w16cid:durableId="81142963">
    <w:abstractNumId w:val="0"/>
  </w:num>
  <w:num w:numId="9" w16cid:durableId="733313895">
    <w:abstractNumId w:val="15"/>
  </w:num>
  <w:num w:numId="10" w16cid:durableId="1778058352">
    <w:abstractNumId w:val="13"/>
  </w:num>
  <w:num w:numId="11" w16cid:durableId="138308430">
    <w:abstractNumId w:val="10"/>
  </w:num>
  <w:num w:numId="12" w16cid:durableId="1216355616">
    <w:abstractNumId w:val="5"/>
  </w:num>
  <w:num w:numId="13" w16cid:durableId="829951035">
    <w:abstractNumId w:val="7"/>
  </w:num>
  <w:num w:numId="14" w16cid:durableId="359474198">
    <w:abstractNumId w:val="12"/>
  </w:num>
  <w:num w:numId="15" w16cid:durableId="1327325492">
    <w:abstractNumId w:val="2"/>
  </w:num>
  <w:num w:numId="16" w16cid:durableId="1097210804">
    <w:abstractNumId w:val="3"/>
  </w:num>
  <w:num w:numId="17" w16cid:durableId="75035298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E35"/>
    <w:rsid w:val="000571AD"/>
    <w:rsid w:val="00057346"/>
    <w:rsid w:val="000578C9"/>
    <w:rsid w:val="00057F24"/>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E6"/>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4D6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A0B"/>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7D9"/>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0E8"/>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3DC"/>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5A7"/>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3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179"/>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38C"/>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A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8E"/>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85"/>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C5FA3-0A5E-484C-B5B8-5795EA95D4D0}">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2731</Words>
  <Characters>1557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2025-09-03T08:11:00Z</dcterms:created>
  <dcterms:modified xsi:type="dcterms:W3CDTF">2025-09-04T06:30:00Z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